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18ECA4ED"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Pr>
          <w:b/>
          <w:noProof/>
          <w:sz w:val="24"/>
        </w:rPr>
        <w:t>-e</w:t>
      </w:r>
      <w:r>
        <w:rPr>
          <w:b/>
          <w:i/>
          <w:noProof/>
          <w:sz w:val="28"/>
        </w:rPr>
        <w:tab/>
      </w:r>
      <w:r w:rsidR="000E4D04" w:rsidRPr="000E4D04">
        <w:rPr>
          <w:b/>
          <w:i/>
          <w:noProof/>
          <w:sz w:val="28"/>
          <w:lang w:eastAsia="zh-CN"/>
        </w:rPr>
        <w:t>R4-2212489</w:t>
      </w:r>
    </w:p>
    <w:p w14:paraId="1B484A99" w14:textId="29881125"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DB26CB" w:rsidRPr="009601AF">
        <w:rPr>
          <w:b/>
          <w:noProof/>
          <w:sz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176004F1"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917CCE">
              <w:rPr>
                <w:b/>
                <w:noProof/>
                <w:sz w:val="28"/>
                <w:lang w:eastAsia="zh-CN"/>
              </w:rPr>
              <w:t>04</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2B3BD98" w:rsidR="00F64BD2" w:rsidRDefault="00917CCE">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2CAFAE8" w:rsidR="00F64BD2" w:rsidRPr="002303C3" w:rsidRDefault="004122DD" w:rsidP="001A0D38">
            <w:pPr>
              <w:pStyle w:val="CRCoverPage"/>
              <w:spacing w:after="0"/>
              <w:ind w:left="100"/>
              <w:rPr>
                <w:noProof/>
                <w:lang w:eastAsia="zh-CN"/>
              </w:rPr>
            </w:pPr>
            <w:r>
              <w:rPr>
                <w:noProof/>
                <w:lang w:eastAsia="zh-CN"/>
              </w:rPr>
              <w:t>Draft CR to 38.1</w:t>
            </w:r>
            <w:r w:rsidR="00917CCE">
              <w:rPr>
                <w:noProof/>
                <w:lang w:eastAsia="zh-CN"/>
              </w:rPr>
              <w:t xml:space="preserve">04: </w:t>
            </w:r>
            <w:r w:rsidR="00917CCE" w:rsidRPr="00917CCE">
              <w:rPr>
                <w:noProof/>
                <w:lang w:eastAsia="zh-CN"/>
              </w:rPr>
              <w:t>applicability note for n104</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4E75B7BB" w:rsidR="00F64BD2" w:rsidRDefault="00917CCE">
            <w:pPr>
              <w:pStyle w:val="CRCoverPage"/>
              <w:spacing w:after="0"/>
              <w:ind w:left="100"/>
              <w:rPr>
                <w:noProof/>
              </w:rPr>
            </w:pPr>
            <w:r w:rsidRPr="00917CCE">
              <w:rPr>
                <w:noProof/>
              </w:rPr>
              <w:t>NR_6GHz</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0728A510" w:rsidR="00F64BD2" w:rsidRDefault="00917CCE">
            <w:pPr>
              <w:pStyle w:val="CRCoverPage"/>
              <w:spacing w:after="0"/>
              <w:ind w:left="100"/>
              <w:rPr>
                <w:noProof/>
                <w:lang w:eastAsia="zh-CN"/>
              </w:rPr>
            </w:pPr>
            <w:r>
              <w:rPr>
                <w:lang w:eastAsia="zh-CN"/>
              </w:rPr>
              <w:t>2022-08</w:t>
            </w:r>
            <w:r w:rsidR="00F64BD2">
              <w:rPr>
                <w:lang w:eastAsia="zh-CN"/>
              </w:rPr>
              <w:t>-</w:t>
            </w:r>
            <w:r>
              <w:rPr>
                <w:lang w:eastAsia="zh-CN"/>
              </w:rPr>
              <w:t>0</w:t>
            </w:r>
            <w:r w:rsidR="00C95B88">
              <w:rPr>
                <w:lang w:eastAsia="zh-CN"/>
              </w:rPr>
              <w:t>8</w:t>
            </w:r>
            <w:bookmarkStart w:id="1" w:name="_GoBack"/>
            <w:bookmarkEnd w:id="1"/>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4F8DF0" w:rsidR="00F64BD2" w:rsidRDefault="00F64BD2">
            <w:pPr>
              <w:pStyle w:val="CRCoverPage"/>
              <w:spacing w:after="0"/>
              <w:ind w:left="100"/>
              <w:rPr>
                <w:noProof/>
                <w:lang w:eastAsia="zh-CN"/>
              </w:rPr>
            </w:pPr>
            <w:r>
              <w:t>Rel-</w:t>
            </w:r>
            <w:r>
              <w:rPr>
                <w:lang w:eastAsia="zh-CN"/>
              </w:rPr>
              <w:t>1</w:t>
            </w:r>
            <w:r w:rsidR="00917CCE">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7A3124DE" w:rsidR="008424B3" w:rsidRDefault="00917CCE" w:rsidP="00253670">
            <w:pPr>
              <w:pStyle w:val="CRCoverPage"/>
              <w:spacing w:after="0"/>
              <w:ind w:left="100"/>
              <w:rPr>
                <w:noProof/>
                <w:lang w:eastAsia="zh-CN"/>
              </w:rPr>
            </w:pPr>
            <w:r>
              <w:rPr>
                <w:noProof/>
                <w:lang w:eastAsia="zh-CN"/>
              </w:rPr>
              <w:t xml:space="preserve">The NOTE 8 in table 5.2-1 is still in [] and it is not aligned with the </w:t>
            </w:r>
            <w:r w:rsidR="00253670">
              <w:rPr>
                <w:noProof/>
                <w:lang w:eastAsia="zh-CN"/>
              </w:rPr>
              <w:t xml:space="preserve">latest </w:t>
            </w:r>
            <w:r>
              <w:rPr>
                <w:noProof/>
                <w:lang w:eastAsia="zh-CN"/>
              </w:rPr>
              <w:t xml:space="preserve">wording for </w:t>
            </w:r>
            <w:r w:rsidR="00253670">
              <w:rPr>
                <w:noProof/>
                <w:lang w:eastAsia="zh-CN"/>
              </w:rPr>
              <w:t xml:space="preserve">the </w:t>
            </w:r>
            <w:r>
              <w:rPr>
                <w:noProof/>
                <w:lang w:eastAsia="zh-CN"/>
              </w:rPr>
              <w:t xml:space="preserve">similar case for </w:t>
            </w:r>
            <w:r w:rsidR="00253670">
              <w:rPr>
                <w:noProof/>
                <w:lang w:eastAsia="zh-CN"/>
              </w:rPr>
              <w:t>band n96.</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786E59D9" w:rsidR="008424B3" w:rsidRDefault="00253670" w:rsidP="008424B3">
            <w:pPr>
              <w:pStyle w:val="CRCoverPage"/>
              <w:spacing w:after="0"/>
              <w:ind w:left="100"/>
              <w:rPr>
                <w:noProof/>
                <w:lang w:eastAsia="zh-CN"/>
              </w:rPr>
            </w:pPr>
            <w:r>
              <w:rPr>
                <w:noProof/>
                <w:lang w:eastAsia="zh-CN"/>
              </w:rPr>
              <w:t>Update the NOTE 8 to keep aligned with NOTE 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4CF2FB31" w:rsidR="008424B3" w:rsidRDefault="00253670" w:rsidP="008424B3">
            <w:pPr>
              <w:pStyle w:val="CRCoverPage"/>
              <w:spacing w:after="0"/>
              <w:ind w:left="100"/>
              <w:rPr>
                <w:noProof/>
                <w:lang w:eastAsia="zh-CN"/>
              </w:rPr>
            </w:pPr>
            <w:r>
              <w:rPr>
                <w:noProof/>
                <w:lang w:eastAsia="zh-CN"/>
              </w:rPr>
              <w:t>The NOTE</w:t>
            </w:r>
            <w:r w:rsidR="00503554">
              <w:rPr>
                <w:noProof/>
                <w:lang w:eastAsia="zh-CN"/>
              </w:rPr>
              <w:t xml:space="preserve"> would limit the usage of band and the [] still exists.</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58B142B" w:rsidR="00F64BD2" w:rsidRDefault="000E4D04">
            <w:pPr>
              <w:pStyle w:val="CRCoverPage"/>
              <w:spacing w:after="0"/>
              <w:ind w:left="100"/>
              <w:rPr>
                <w:noProof/>
                <w:lang w:eastAsia="zh-CN"/>
              </w:rPr>
            </w:pPr>
            <w:r>
              <w:rPr>
                <w:rFonts w:hint="eastAsia"/>
                <w:noProof/>
                <w:lang w:eastAsia="zh-CN"/>
              </w:rPr>
              <w:t>5</w:t>
            </w:r>
            <w:r>
              <w:rPr>
                <w:noProof/>
                <w:lang w:eastAsia="zh-CN"/>
              </w:rPr>
              <w:t>.2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C1F759E"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2DEFD463" w:rsidR="00F64BD2" w:rsidRDefault="00503554">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27F56828" w:rsidR="00F64BD2" w:rsidRDefault="00503554"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0CA9864C" w:rsidR="00503554" w:rsidRDefault="00503554">
      <w:pPr>
        <w:overflowPunct/>
        <w:autoSpaceDE/>
        <w:autoSpaceDN/>
        <w:adjustRightInd/>
        <w:spacing w:after="0"/>
        <w:textAlignment w:val="auto"/>
        <w:rPr>
          <w:lang w:eastAsia="zh-CN"/>
        </w:rPr>
      </w:pPr>
      <w:r>
        <w:rPr>
          <w:lang w:eastAsia="zh-CN"/>
        </w:rPr>
        <w:br w:type="page"/>
      </w:r>
    </w:p>
    <w:p w14:paraId="5E91DB30" w14:textId="77777777" w:rsidR="00063B38" w:rsidRDefault="00063B38" w:rsidP="00063B38">
      <w:pPr>
        <w:rPr>
          <w:lang w:eastAsia="zh-CN"/>
        </w:rPr>
      </w:pPr>
    </w:p>
    <w:p w14:paraId="0242D792" w14:textId="5C263091" w:rsidR="00F31092" w:rsidRDefault="005609BB" w:rsidP="00503554">
      <w:pPr>
        <w:rPr>
          <w:b/>
          <w:color w:val="FF0000"/>
          <w:sz w:val="32"/>
          <w:lang w:eastAsia="zh-CN"/>
        </w:rPr>
      </w:pPr>
      <w:r>
        <w:rPr>
          <w:b/>
          <w:color w:val="FF0000"/>
          <w:sz w:val="32"/>
          <w:lang w:eastAsia="zh-CN"/>
        </w:rPr>
        <w:t>&lt;</w:t>
      </w:r>
      <w:r w:rsidR="00503554">
        <w:rPr>
          <w:b/>
          <w:color w:val="FF0000"/>
          <w:sz w:val="32"/>
          <w:lang w:eastAsia="zh-CN"/>
        </w:rPr>
        <w:t>Start of Change</w:t>
      </w:r>
      <w:r>
        <w:rPr>
          <w:b/>
          <w:color w:val="FF0000"/>
          <w:sz w:val="32"/>
          <w:lang w:eastAsia="zh-CN"/>
        </w:rPr>
        <w:t>&gt;</w:t>
      </w:r>
    </w:p>
    <w:p w14:paraId="1707D6B6" w14:textId="77777777" w:rsidR="00503554" w:rsidRDefault="00503554" w:rsidP="00503554">
      <w:pPr>
        <w:pStyle w:val="2"/>
      </w:pPr>
      <w:bookmarkStart w:id="2" w:name="_Toc107474852"/>
      <w:bookmarkStart w:id="3" w:name="_Toc107419225"/>
      <w:bookmarkStart w:id="4" w:name="_Toc107311641"/>
      <w:bookmarkStart w:id="5" w:name="_Toc106782750"/>
      <w:r>
        <w:t>5.2</w:t>
      </w:r>
      <w:r>
        <w:tab/>
      </w:r>
      <w:r>
        <w:rPr>
          <w:i/>
        </w:rPr>
        <w:t>Operating bands</w:t>
      </w:r>
      <w:bookmarkEnd w:id="2"/>
      <w:bookmarkEnd w:id="3"/>
      <w:bookmarkEnd w:id="4"/>
      <w:bookmarkEnd w:id="5"/>
    </w:p>
    <w:p w14:paraId="22C4D305" w14:textId="77777777" w:rsidR="00503554" w:rsidRDefault="00503554" w:rsidP="00503554">
      <w:bookmarkStart w:id="6" w:name="_Hlk494631506"/>
      <w:r>
        <w:t xml:space="preserve">NR is designed to operate in the </w:t>
      </w:r>
      <w:r>
        <w:rPr>
          <w:i/>
        </w:rPr>
        <w:t>operating bands</w:t>
      </w:r>
      <w:r>
        <w:t xml:space="preserve"> defined in table 5.2-1 and 5.2-2. </w:t>
      </w:r>
    </w:p>
    <w:p w14:paraId="73E0248E" w14:textId="77777777" w:rsidR="00503554" w:rsidRDefault="00503554" w:rsidP="00503554">
      <w:r>
        <w:rPr>
          <w:noProof/>
          <w:lang w:eastAsia="ja-JP"/>
        </w:rPr>
        <w:t>NR operating band n1, which is defined in Table 5.2-1, can be applied for HAPS operation.</w:t>
      </w:r>
    </w:p>
    <w:p w14:paraId="78E74F32" w14:textId="77777777" w:rsidR="00503554" w:rsidRDefault="00503554" w:rsidP="00503554">
      <w:r>
        <w:t>NB-</w:t>
      </w:r>
      <w:proofErr w:type="spellStart"/>
      <w:r>
        <w:t>IoT</w:t>
      </w:r>
      <w:proofErr w:type="spellEnd"/>
      <w:r>
        <w:t xml:space="preserve"> is designed to operate in the NR operating bands n1, n2, n3, n5, n7, n8, n12, n13, n14, n18, n20, n25, n26, n28, n41, n65, n66, n70, n71, n</w:t>
      </w:r>
      <w:r>
        <w:rPr>
          <w:lang w:eastAsia="ja-JP"/>
        </w:rPr>
        <w:t xml:space="preserve">74, n85, n90 </w:t>
      </w:r>
      <w:r>
        <w:t>which are defined in Table 5.2-1.</w:t>
      </w:r>
    </w:p>
    <w:p w14:paraId="5CD63BDB" w14:textId="77777777" w:rsidR="00503554" w:rsidRDefault="00503554" w:rsidP="00503554">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503554" w14:paraId="55658D81"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C322CB" w14:textId="77777777" w:rsidR="00503554" w:rsidRDefault="00503554">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61A7E3E" w14:textId="77777777" w:rsidR="00503554" w:rsidRDefault="00503554">
            <w:pPr>
              <w:pStyle w:val="TAH"/>
              <w:rPr>
                <w:rFonts w:cs="Arial"/>
              </w:rPr>
            </w:pPr>
            <w:r>
              <w:rPr>
                <w:rFonts w:cs="Arial"/>
              </w:rPr>
              <w:t xml:space="preserve">Uplink (UL) </w:t>
            </w:r>
            <w:r>
              <w:rPr>
                <w:rFonts w:cs="Arial"/>
                <w:i/>
              </w:rPr>
              <w:t>operating band</w:t>
            </w:r>
            <w:r>
              <w:rPr>
                <w:rFonts w:cs="Arial"/>
              </w:rPr>
              <w:br/>
              <w:t>BS receive / UE transmit</w:t>
            </w:r>
          </w:p>
          <w:p w14:paraId="5169E8B7" w14:textId="77777777" w:rsidR="00503554" w:rsidRDefault="00503554">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6711864D" w14:textId="77777777" w:rsidR="00503554" w:rsidRDefault="00503554">
            <w:pPr>
              <w:pStyle w:val="TAH"/>
              <w:rPr>
                <w:rFonts w:cs="Arial"/>
              </w:rPr>
            </w:pPr>
            <w:r>
              <w:rPr>
                <w:rFonts w:cs="Arial"/>
              </w:rPr>
              <w:t xml:space="preserve">Downlink (DL) </w:t>
            </w:r>
            <w:r>
              <w:rPr>
                <w:rFonts w:cs="Arial"/>
                <w:i/>
              </w:rPr>
              <w:t>operating band</w:t>
            </w:r>
            <w:r>
              <w:rPr>
                <w:rFonts w:cs="Arial"/>
              </w:rPr>
              <w:br/>
              <w:t>BS transmit / UE receive</w:t>
            </w:r>
          </w:p>
          <w:p w14:paraId="265A1F4D" w14:textId="77777777" w:rsidR="00503554" w:rsidRDefault="00503554">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A6F92F4" w14:textId="77777777" w:rsidR="00503554" w:rsidRDefault="00503554">
            <w:pPr>
              <w:pStyle w:val="TAH"/>
              <w:rPr>
                <w:rFonts w:cs="Arial"/>
              </w:rPr>
            </w:pPr>
            <w:r>
              <w:rPr>
                <w:rFonts w:cs="Arial"/>
              </w:rPr>
              <w:t>Duplex mode</w:t>
            </w:r>
          </w:p>
        </w:tc>
      </w:tr>
      <w:tr w:rsidR="00503554" w14:paraId="49DE295E"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F27929" w14:textId="77777777" w:rsidR="00503554" w:rsidRDefault="00503554">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781EF7ED" w14:textId="77777777" w:rsidR="00503554" w:rsidRDefault="00503554">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571A3DBA" w14:textId="77777777" w:rsidR="00503554" w:rsidRDefault="00503554">
            <w:pPr>
              <w:pStyle w:val="TAC"/>
            </w:pPr>
            <w:r>
              <w:t>2110 MHz – 2170 MHz</w:t>
            </w:r>
          </w:p>
        </w:tc>
        <w:tc>
          <w:tcPr>
            <w:tcW w:w="1530" w:type="dxa"/>
            <w:tcBorders>
              <w:top w:val="single" w:sz="4" w:space="0" w:color="auto"/>
              <w:left w:val="single" w:sz="4" w:space="0" w:color="auto"/>
              <w:bottom w:val="single" w:sz="4" w:space="0" w:color="auto"/>
              <w:right w:val="single" w:sz="4" w:space="0" w:color="auto"/>
            </w:tcBorders>
            <w:hideMark/>
          </w:tcPr>
          <w:p w14:paraId="24BEE183" w14:textId="77777777" w:rsidR="00503554" w:rsidRDefault="00503554">
            <w:pPr>
              <w:pStyle w:val="TAC"/>
            </w:pPr>
            <w:r>
              <w:t>FDD</w:t>
            </w:r>
          </w:p>
        </w:tc>
      </w:tr>
      <w:tr w:rsidR="00503554" w14:paraId="620072CB"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E5DFA0" w14:textId="77777777" w:rsidR="00503554" w:rsidRDefault="00503554">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FC0ED39" w14:textId="77777777" w:rsidR="00503554" w:rsidRDefault="00503554">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77594CFD" w14:textId="77777777" w:rsidR="00503554" w:rsidRDefault="00503554">
            <w:pPr>
              <w:pStyle w:val="TAC"/>
            </w:pPr>
            <w:r>
              <w:t>1930 MHz – 1990 MHz</w:t>
            </w:r>
          </w:p>
        </w:tc>
        <w:tc>
          <w:tcPr>
            <w:tcW w:w="1530" w:type="dxa"/>
            <w:tcBorders>
              <w:top w:val="single" w:sz="4" w:space="0" w:color="auto"/>
              <w:left w:val="single" w:sz="4" w:space="0" w:color="auto"/>
              <w:bottom w:val="single" w:sz="4" w:space="0" w:color="auto"/>
              <w:right w:val="single" w:sz="4" w:space="0" w:color="auto"/>
            </w:tcBorders>
            <w:hideMark/>
          </w:tcPr>
          <w:p w14:paraId="37EB8956" w14:textId="77777777" w:rsidR="00503554" w:rsidRDefault="00503554">
            <w:pPr>
              <w:pStyle w:val="TAC"/>
            </w:pPr>
            <w:r>
              <w:t>FDD</w:t>
            </w:r>
          </w:p>
        </w:tc>
      </w:tr>
      <w:tr w:rsidR="00503554" w14:paraId="05247D89"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40CBAF" w14:textId="77777777" w:rsidR="00503554" w:rsidRDefault="00503554">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3ED2CEAB" w14:textId="77777777" w:rsidR="00503554" w:rsidRDefault="00503554">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384F44A6" w14:textId="77777777" w:rsidR="00503554" w:rsidRDefault="00503554">
            <w:pPr>
              <w:pStyle w:val="TAC"/>
            </w:pPr>
            <w:r>
              <w:t>1805 MHz – 1880 MHz</w:t>
            </w:r>
          </w:p>
        </w:tc>
        <w:tc>
          <w:tcPr>
            <w:tcW w:w="1530" w:type="dxa"/>
            <w:tcBorders>
              <w:top w:val="single" w:sz="4" w:space="0" w:color="auto"/>
              <w:left w:val="single" w:sz="4" w:space="0" w:color="auto"/>
              <w:bottom w:val="single" w:sz="4" w:space="0" w:color="auto"/>
              <w:right w:val="single" w:sz="4" w:space="0" w:color="auto"/>
            </w:tcBorders>
            <w:hideMark/>
          </w:tcPr>
          <w:p w14:paraId="54095591" w14:textId="77777777" w:rsidR="00503554" w:rsidRDefault="00503554">
            <w:pPr>
              <w:pStyle w:val="TAC"/>
            </w:pPr>
            <w:r>
              <w:t>FDD</w:t>
            </w:r>
          </w:p>
        </w:tc>
      </w:tr>
      <w:tr w:rsidR="00503554" w14:paraId="0CDFA73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F0ACC9" w14:textId="77777777" w:rsidR="00503554" w:rsidRDefault="00503554">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32187D1" w14:textId="77777777" w:rsidR="00503554" w:rsidRDefault="00503554">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58642CE0" w14:textId="77777777" w:rsidR="00503554" w:rsidRDefault="00503554">
            <w:pPr>
              <w:pStyle w:val="TAC"/>
            </w:pPr>
            <w:r>
              <w:t>869 MHz – 894 MHz</w:t>
            </w:r>
          </w:p>
        </w:tc>
        <w:tc>
          <w:tcPr>
            <w:tcW w:w="1530" w:type="dxa"/>
            <w:tcBorders>
              <w:top w:val="single" w:sz="4" w:space="0" w:color="auto"/>
              <w:left w:val="single" w:sz="4" w:space="0" w:color="auto"/>
              <w:bottom w:val="single" w:sz="4" w:space="0" w:color="auto"/>
              <w:right w:val="single" w:sz="4" w:space="0" w:color="auto"/>
            </w:tcBorders>
            <w:hideMark/>
          </w:tcPr>
          <w:p w14:paraId="161A5FF3" w14:textId="77777777" w:rsidR="00503554" w:rsidRDefault="00503554">
            <w:pPr>
              <w:pStyle w:val="TAC"/>
            </w:pPr>
            <w:r>
              <w:t>FDD</w:t>
            </w:r>
          </w:p>
        </w:tc>
      </w:tr>
      <w:tr w:rsidR="00503554" w14:paraId="074067AE"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1E12A9" w14:textId="77777777" w:rsidR="00503554" w:rsidRDefault="00503554">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4BBED401" w14:textId="77777777" w:rsidR="00503554" w:rsidRDefault="00503554">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72D818E1" w14:textId="77777777" w:rsidR="00503554" w:rsidRDefault="00503554">
            <w:pPr>
              <w:pStyle w:val="TAC"/>
            </w:pPr>
            <w:r>
              <w:t>2620 MHz – 2690 MHz</w:t>
            </w:r>
          </w:p>
        </w:tc>
        <w:tc>
          <w:tcPr>
            <w:tcW w:w="1530" w:type="dxa"/>
            <w:tcBorders>
              <w:top w:val="single" w:sz="4" w:space="0" w:color="auto"/>
              <w:left w:val="single" w:sz="4" w:space="0" w:color="auto"/>
              <w:bottom w:val="single" w:sz="4" w:space="0" w:color="auto"/>
              <w:right w:val="single" w:sz="4" w:space="0" w:color="auto"/>
            </w:tcBorders>
            <w:hideMark/>
          </w:tcPr>
          <w:p w14:paraId="673F6CDE" w14:textId="77777777" w:rsidR="00503554" w:rsidRDefault="00503554">
            <w:pPr>
              <w:pStyle w:val="TAC"/>
            </w:pPr>
            <w:r>
              <w:t>FDD</w:t>
            </w:r>
          </w:p>
        </w:tc>
      </w:tr>
      <w:tr w:rsidR="00503554" w14:paraId="5AA78656"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D62852" w14:textId="77777777" w:rsidR="00503554" w:rsidRDefault="00503554">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ED5AEC6" w14:textId="77777777" w:rsidR="00503554" w:rsidRDefault="00503554">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769ECBBA" w14:textId="77777777" w:rsidR="00503554" w:rsidRDefault="00503554">
            <w:pPr>
              <w:pStyle w:val="TAC"/>
            </w:pPr>
            <w:r>
              <w:t>925 MHz – 960 MHz</w:t>
            </w:r>
          </w:p>
        </w:tc>
        <w:tc>
          <w:tcPr>
            <w:tcW w:w="1530" w:type="dxa"/>
            <w:tcBorders>
              <w:top w:val="single" w:sz="4" w:space="0" w:color="auto"/>
              <w:left w:val="single" w:sz="4" w:space="0" w:color="auto"/>
              <w:bottom w:val="single" w:sz="4" w:space="0" w:color="auto"/>
              <w:right w:val="single" w:sz="4" w:space="0" w:color="auto"/>
            </w:tcBorders>
            <w:hideMark/>
          </w:tcPr>
          <w:p w14:paraId="44FA8AB1" w14:textId="77777777" w:rsidR="00503554" w:rsidRDefault="00503554">
            <w:pPr>
              <w:pStyle w:val="TAC"/>
            </w:pPr>
            <w:r>
              <w:t>FDD</w:t>
            </w:r>
          </w:p>
        </w:tc>
      </w:tr>
      <w:tr w:rsidR="00503554" w14:paraId="3CD8831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D96981" w14:textId="77777777" w:rsidR="00503554" w:rsidRDefault="00503554">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1AB17905" w14:textId="77777777" w:rsidR="00503554" w:rsidRDefault="00503554">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257C71A9" w14:textId="77777777" w:rsidR="00503554" w:rsidRDefault="00503554">
            <w:pPr>
              <w:pStyle w:val="TAC"/>
            </w:pPr>
            <w:r>
              <w:rPr>
                <w:rFonts w:cs="Arial"/>
              </w:rPr>
              <w:t>729 MHz</w:t>
            </w:r>
            <w:r>
              <w:t xml:space="preserve"> – 7</w:t>
            </w:r>
            <w:r>
              <w:rPr>
                <w:rFonts w:cs="Arial"/>
              </w:rPr>
              <w:t>46 MHz</w:t>
            </w:r>
          </w:p>
        </w:tc>
        <w:tc>
          <w:tcPr>
            <w:tcW w:w="1530" w:type="dxa"/>
            <w:tcBorders>
              <w:top w:val="single" w:sz="4" w:space="0" w:color="auto"/>
              <w:left w:val="single" w:sz="4" w:space="0" w:color="auto"/>
              <w:bottom w:val="single" w:sz="4" w:space="0" w:color="auto"/>
              <w:right w:val="single" w:sz="4" w:space="0" w:color="auto"/>
            </w:tcBorders>
            <w:hideMark/>
          </w:tcPr>
          <w:p w14:paraId="322126C1" w14:textId="77777777" w:rsidR="00503554" w:rsidRDefault="00503554">
            <w:pPr>
              <w:pStyle w:val="TAC"/>
            </w:pPr>
            <w:r>
              <w:t>FDD</w:t>
            </w:r>
          </w:p>
        </w:tc>
      </w:tr>
      <w:tr w:rsidR="00503554" w14:paraId="207B4FF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2A0669" w14:textId="77777777" w:rsidR="00503554" w:rsidRDefault="0050355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3C44CA0E" w14:textId="77777777" w:rsidR="00503554" w:rsidRDefault="00503554">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360841BF" w14:textId="77777777" w:rsidR="00503554" w:rsidRDefault="00503554">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hideMark/>
          </w:tcPr>
          <w:p w14:paraId="75CEFAE0" w14:textId="77777777" w:rsidR="00503554" w:rsidRDefault="00503554">
            <w:pPr>
              <w:pStyle w:val="TAC"/>
            </w:pPr>
            <w:r>
              <w:rPr>
                <w:rFonts w:cs="Arial"/>
              </w:rPr>
              <w:t>FDD</w:t>
            </w:r>
          </w:p>
        </w:tc>
      </w:tr>
      <w:tr w:rsidR="00503554" w14:paraId="3D48330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B6D866" w14:textId="77777777" w:rsidR="00503554" w:rsidRDefault="00503554">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42988098" w14:textId="77777777" w:rsidR="00503554" w:rsidRDefault="00503554">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6F8A2241" w14:textId="77777777" w:rsidR="00503554" w:rsidRDefault="00503554">
            <w:pPr>
              <w:pStyle w:val="TAC"/>
              <w:rPr>
                <w:rFonts w:cs="Arial"/>
              </w:rPr>
            </w:pPr>
            <w:r>
              <w:rPr>
                <w:rFonts w:cs="Arial"/>
              </w:rPr>
              <w:t>758 MHz – 768 MHz</w:t>
            </w:r>
          </w:p>
        </w:tc>
        <w:tc>
          <w:tcPr>
            <w:tcW w:w="1530" w:type="dxa"/>
            <w:tcBorders>
              <w:top w:val="single" w:sz="4" w:space="0" w:color="auto"/>
              <w:left w:val="single" w:sz="4" w:space="0" w:color="auto"/>
              <w:bottom w:val="single" w:sz="4" w:space="0" w:color="auto"/>
              <w:right w:val="single" w:sz="4" w:space="0" w:color="auto"/>
            </w:tcBorders>
            <w:hideMark/>
          </w:tcPr>
          <w:p w14:paraId="21510C0E" w14:textId="77777777" w:rsidR="00503554" w:rsidRDefault="00503554">
            <w:pPr>
              <w:pStyle w:val="TAC"/>
            </w:pPr>
            <w:r>
              <w:t>FDD</w:t>
            </w:r>
          </w:p>
        </w:tc>
      </w:tr>
      <w:tr w:rsidR="00503554" w14:paraId="50BFD93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DB5BE2" w14:textId="77777777" w:rsidR="00503554" w:rsidRDefault="00503554">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B609EA2" w14:textId="77777777" w:rsidR="00503554" w:rsidRDefault="00503554">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4B262CC" w14:textId="77777777" w:rsidR="00503554" w:rsidRDefault="00503554">
            <w:pPr>
              <w:pStyle w:val="TAC"/>
              <w:rPr>
                <w:rFonts w:cs="Arial"/>
              </w:rPr>
            </w:pPr>
            <w:r>
              <w:t>860 MHz – 875 MHz</w:t>
            </w:r>
          </w:p>
        </w:tc>
        <w:tc>
          <w:tcPr>
            <w:tcW w:w="1530" w:type="dxa"/>
            <w:tcBorders>
              <w:top w:val="single" w:sz="4" w:space="0" w:color="auto"/>
              <w:left w:val="single" w:sz="4" w:space="0" w:color="auto"/>
              <w:bottom w:val="single" w:sz="4" w:space="0" w:color="auto"/>
              <w:right w:val="single" w:sz="4" w:space="0" w:color="auto"/>
            </w:tcBorders>
            <w:hideMark/>
          </w:tcPr>
          <w:p w14:paraId="2A8523EC" w14:textId="77777777" w:rsidR="00503554" w:rsidRDefault="00503554">
            <w:pPr>
              <w:pStyle w:val="TAC"/>
            </w:pPr>
            <w:r>
              <w:rPr>
                <w:rFonts w:eastAsia="MS Mincho"/>
                <w:lang w:val="en-US" w:eastAsia="ja-JP"/>
              </w:rPr>
              <w:t>FDD</w:t>
            </w:r>
          </w:p>
        </w:tc>
      </w:tr>
      <w:tr w:rsidR="00503554" w14:paraId="73514AC2"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FD13EE" w14:textId="77777777" w:rsidR="00503554" w:rsidRDefault="00503554">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9F28275" w14:textId="77777777" w:rsidR="00503554" w:rsidRDefault="00503554">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78372AF" w14:textId="77777777" w:rsidR="00503554" w:rsidRDefault="00503554">
            <w:pPr>
              <w:pStyle w:val="TAC"/>
            </w:pPr>
            <w:r>
              <w:t>791 MHz – 821 MHz</w:t>
            </w:r>
          </w:p>
        </w:tc>
        <w:tc>
          <w:tcPr>
            <w:tcW w:w="1530" w:type="dxa"/>
            <w:tcBorders>
              <w:top w:val="single" w:sz="4" w:space="0" w:color="auto"/>
              <w:left w:val="single" w:sz="4" w:space="0" w:color="auto"/>
              <w:bottom w:val="single" w:sz="4" w:space="0" w:color="auto"/>
              <w:right w:val="single" w:sz="4" w:space="0" w:color="auto"/>
            </w:tcBorders>
            <w:hideMark/>
          </w:tcPr>
          <w:p w14:paraId="48D3758C" w14:textId="77777777" w:rsidR="00503554" w:rsidRDefault="00503554">
            <w:pPr>
              <w:pStyle w:val="TAC"/>
            </w:pPr>
            <w:r>
              <w:t>FDD</w:t>
            </w:r>
          </w:p>
        </w:tc>
      </w:tr>
      <w:tr w:rsidR="00503554" w14:paraId="42F5571F"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ADD895" w14:textId="77777777" w:rsidR="00503554" w:rsidRDefault="00503554">
            <w:pPr>
              <w:pStyle w:val="TAC"/>
            </w:pPr>
            <w:r>
              <w:t>n24</w:t>
            </w:r>
            <w:r>
              <w:rPr>
                <w:vertAlign w:val="superscript"/>
              </w:rPr>
              <w:t>7</w:t>
            </w:r>
          </w:p>
        </w:tc>
        <w:tc>
          <w:tcPr>
            <w:tcW w:w="2607" w:type="dxa"/>
            <w:tcBorders>
              <w:top w:val="single" w:sz="4" w:space="0" w:color="auto"/>
              <w:left w:val="single" w:sz="4" w:space="0" w:color="auto"/>
              <w:bottom w:val="single" w:sz="4" w:space="0" w:color="auto"/>
              <w:right w:val="single" w:sz="4" w:space="0" w:color="auto"/>
            </w:tcBorders>
            <w:hideMark/>
          </w:tcPr>
          <w:p w14:paraId="785A9960" w14:textId="77777777" w:rsidR="00503554" w:rsidRDefault="00503554">
            <w:pPr>
              <w:pStyle w:val="TAC"/>
            </w:pPr>
            <w: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46BB027E" w14:textId="77777777" w:rsidR="00503554" w:rsidRDefault="00503554">
            <w:pPr>
              <w:pStyle w:val="TAC"/>
            </w:pPr>
            <w:r>
              <w:t>1525 MHz – 1559 MHz</w:t>
            </w:r>
          </w:p>
        </w:tc>
        <w:tc>
          <w:tcPr>
            <w:tcW w:w="1530" w:type="dxa"/>
            <w:tcBorders>
              <w:top w:val="single" w:sz="4" w:space="0" w:color="auto"/>
              <w:left w:val="single" w:sz="4" w:space="0" w:color="auto"/>
              <w:bottom w:val="single" w:sz="4" w:space="0" w:color="auto"/>
              <w:right w:val="single" w:sz="4" w:space="0" w:color="auto"/>
            </w:tcBorders>
            <w:hideMark/>
          </w:tcPr>
          <w:p w14:paraId="0F5B771D" w14:textId="77777777" w:rsidR="00503554" w:rsidRDefault="00503554">
            <w:pPr>
              <w:pStyle w:val="TAC"/>
            </w:pPr>
            <w:r>
              <w:t>FDD</w:t>
            </w:r>
          </w:p>
        </w:tc>
      </w:tr>
      <w:tr w:rsidR="00503554" w14:paraId="4F8117AB"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1C13F5" w14:textId="77777777" w:rsidR="00503554" w:rsidRDefault="00503554">
            <w:pPr>
              <w:pStyle w:val="TAC"/>
              <w:rPr>
                <w:lang w:eastAsia="en-US"/>
              </w:rPr>
            </w:pPr>
            <w:r>
              <w:t>n25</w:t>
            </w:r>
          </w:p>
        </w:tc>
        <w:tc>
          <w:tcPr>
            <w:tcW w:w="2607" w:type="dxa"/>
            <w:tcBorders>
              <w:top w:val="single" w:sz="4" w:space="0" w:color="auto"/>
              <w:left w:val="single" w:sz="4" w:space="0" w:color="auto"/>
              <w:bottom w:val="single" w:sz="4" w:space="0" w:color="auto"/>
              <w:right w:val="single" w:sz="4" w:space="0" w:color="auto"/>
            </w:tcBorders>
            <w:hideMark/>
          </w:tcPr>
          <w:p w14:paraId="253673B9" w14:textId="77777777" w:rsidR="00503554" w:rsidRDefault="00503554">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35025241" w14:textId="77777777" w:rsidR="00503554" w:rsidRDefault="00503554">
            <w:pPr>
              <w:pStyle w:val="TAC"/>
            </w:pPr>
            <w:r>
              <w:t>1930 MHz – 1995 MHz</w:t>
            </w:r>
          </w:p>
        </w:tc>
        <w:tc>
          <w:tcPr>
            <w:tcW w:w="1530" w:type="dxa"/>
            <w:tcBorders>
              <w:top w:val="single" w:sz="4" w:space="0" w:color="auto"/>
              <w:left w:val="single" w:sz="4" w:space="0" w:color="auto"/>
              <w:bottom w:val="single" w:sz="4" w:space="0" w:color="auto"/>
              <w:right w:val="single" w:sz="4" w:space="0" w:color="auto"/>
            </w:tcBorders>
            <w:hideMark/>
          </w:tcPr>
          <w:p w14:paraId="351A5D7B" w14:textId="77777777" w:rsidR="00503554" w:rsidRDefault="00503554">
            <w:pPr>
              <w:pStyle w:val="TAC"/>
            </w:pPr>
            <w:r>
              <w:t>FDD</w:t>
            </w:r>
          </w:p>
        </w:tc>
      </w:tr>
      <w:tr w:rsidR="00503554" w14:paraId="608D046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75C8C0" w14:textId="77777777" w:rsidR="00503554" w:rsidRDefault="00503554">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0FA3281F" w14:textId="77777777" w:rsidR="00503554" w:rsidRDefault="00503554">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0146F3D9" w14:textId="77777777" w:rsidR="00503554" w:rsidRDefault="00503554">
            <w:pPr>
              <w:pStyle w:val="TAC"/>
            </w:pPr>
            <w:r>
              <w:t>859 MHz – 894 MHz</w:t>
            </w:r>
          </w:p>
        </w:tc>
        <w:tc>
          <w:tcPr>
            <w:tcW w:w="1530" w:type="dxa"/>
            <w:tcBorders>
              <w:top w:val="single" w:sz="4" w:space="0" w:color="auto"/>
              <w:left w:val="single" w:sz="4" w:space="0" w:color="auto"/>
              <w:bottom w:val="single" w:sz="4" w:space="0" w:color="auto"/>
              <w:right w:val="single" w:sz="4" w:space="0" w:color="auto"/>
            </w:tcBorders>
            <w:hideMark/>
          </w:tcPr>
          <w:p w14:paraId="1A05835B" w14:textId="77777777" w:rsidR="00503554" w:rsidRDefault="00503554">
            <w:pPr>
              <w:pStyle w:val="TAC"/>
            </w:pPr>
            <w:r>
              <w:t>FDD</w:t>
            </w:r>
          </w:p>
        </w:tc>
      </w:tr>
      <w:tr w:rsidR="00503554" w14:paraId="77525A69"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E3680" w14:textId="77777777" w:rsidR="00503554" w:rsidRDefault="00503554">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79AD9746" w14:textId="77777777" w:rsidR="00503554" w:rsidRDefault="00503554">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13916346" w14:textId="77777777" w:rsidR="00503554" w:rsidRDefault="00503554">
            <w:pPr>
              <w:pStyle w:val="TAC"/>
            </w:pPr>
            <w:r>
              <w:t>758 MHz – 803 MHz</w:t>
            </w:r>
          </w:p>
        </w:tc>
        <w:tc>
          <w:tcPr>
            <w:tcW w:w="1530" w:type="dxa"/>
            <w:tcBorders>
              <w:top w:val="single" w:sz="4" w:space="0" w:color="auto"/>
              <w:left w:val="single" w:sz="4" w:space="0" w:color="auto"/>
              <w:bottom w:val="single" w:sz="4" w:space="0" w:color="auto"/>
              <w:right w:val="single" w:sz="4" w:space="0" w:color="auto"/>
            </w:tcBorders>
            <w:hideMark/>
          </w:tcPr>
          <w:p w14:paraId="4B9A3E3C" w14:textId="77777777" w:rsidR="00503554" w:rsidRDefault="00503554">
            <w:pPr>
              <w:pStyle w:val="TAC"/>
            </w:pPr>
            <w:r>
              <w:t>FDD</w:t>
            </w:r>
          </w:p>
        </w:tc>
      </w:tr>
      <w:tr w:rsidR="00503554" w14:paraId="33496C22"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636D73" w14:textId="77777777" w:rsidR="00503554" w:rsidRDefault="00503554">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5A6A9FA1" w14:textId="77777777" w:rsidR="00503554" w:rsidRDefault="0050355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77ACEEF" w14:textId="77777777" w:rsidR="00503554" w:rsidRDefault="00503554">
            <w:pPr>
              <w:pStyle w:val="TAC"/>
            </w:pPr>
            <w:r>
              <w:t>717 MHz – 728 MHz</w:t>
            </w:r>
          </w:p>
        </w:tc>
        <w:tc>
          <w:tcPr>
            <w:tcW w:w="1530" w:type="dxa"/>
            <w:tcBorders>
              <w:top w:val="single" w:sz="4" w:space="0" w:color="auto"/>
              <w:left w:val="single" w:sz="4" w:space="0" w:color="auto"/>
              <w:bottom w:val="single" w:sz="4" w:space="0" w:color="auto"/>
              <w:right w:val="single" w:sz="4" w:space="0" w:color="auto"/>
            </w:tcBorders>
            <w:hideMark/>
          </w:tcPr>
          <w:p w14:paraId="4D6192CC" w14:textId="77777777" w:rsidR="00503554" w:rsidRDefault="00503554">
            <w:pPr>
              <w:pStyle w:val="TAC"/>
            </w:pPr>
            <w:r>
              <w:t>SDL</w:t>
            </w:r>
          </w:p>
        </w:tc>
      </w:tr>
      <w:tr w:rsidR="00503554" w14:paraId="1CD25E3A"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C62DE5" w14:textId="77777777" w:rsidR="00503554" w:rsidRDefault="00503554">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7DB5FFE" w14:textId="77777777" w:rsidR="00503554" w:rsidRDefault="00503554">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25FE56C9" w14:textId="77777777" w:rsidR="00503554" w:rsidRDefault="00503554">
            <w:pPr>
              <w:pStyle w:val="TAC"/>
            </w:pPr>
            <w:r>
              <w:t>2350 MHz – 2360 MHz</w:t>
            </w:r>
          </w:p>
        </w:tc>
        <w:tc>
          <w:tcPr>
            <w:tcW w:w="1530" w:type="dxa"/>
            <w:tcBorders>
              <w:top w:val="single" w:sz="4" w:space="0" w:color="auto"/>
              <w:left w:val="single" w:sz="4" w:space="0" w:color="auto"/>
              <w:bottom w:val="single" w:sz="4" w:space="0" w:color="auto"/>
              <w:right w:val="single" w:sz="4" w:space="0" w:color="auto"/>
            </w:tcBorders>
            <w:hideMark/>
          </w:tcPr>
          <w:p w14:paraId="295429BF" w14:textId="77777777" w:rsidR="00503554" w:rsidRDefault="00503554">
            <w:pPr>
              <w:pStyle w:val="TAC"/>
            </w:pPr>
            <w:r>
              <w:t>FDD</w:t>
            </w:r>
          </w:p>
        </w:tc>
      </w:tr>
      <w:tr w:rsidR="00503554" w14:paraId="4EBBC8B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75A8BE" w14:textId="77777777" w:rsidR="00503554" w:rsidRDefault="00503554">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35D75A6A" w14:textId="77777777" w:rsidR="00503554" w:rsidRDefault="00503554">
            <w:pPr>
              <w:pStyle w:val="TAC"/>
            </w:pPr>
            <w:r>
              <w:rPr>
                <w:lang w:val="en-US" w:eastAsia="zh-CN"/>
              </w:rPr>
              <w:t>2010</w:t>
            </w:r>
            <w:r>
              <w:t xml:space="preserve"> MHz – </w:t>
            </w:r>
            <w:r>
              <w:rPr>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1B462BC" w14:textId="77777777" w:rsidR="00503554" w:rsidRDefault="00503554">
            <w:pPr>
              <w:pStyle w:val="TAC"/>
            </w:pPr>
            <w:r>
              <w:rPr>
                <w:lang w:val="en-US" w:eastAsia="zh-CN"/>
              </w:rPr>
              <w:t>2010</w:t>
            </w:r>
            <w:r>
              <w:t xml:space="preserve"> MHz – </w:t>
            </w:r>
            <w:r>
              <w:rPr>
                <w:lang w:val="en-US" w:eastAsia="zh-CN"/>
              </w:rPr>
              <w:t>2025</w:t>
            </w:r>
            <w: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203C920D" w14:textId="77777777" w:rsidR="00503554" w:rsidRDefault="00503554">
            <w:pPr>
              <w:pStyle w:val="TAC"/>
            </w:pPr>
            <w:r>
              <w:rPr>
                <w:lang w:val="en-US" w:eastAsia="zh-CN"/>
              </w:rPr>
              <w:t>TDD</w:t>
            </w:r>
          </w:p>
        </w:tc>
      </w:tr>
      <w:tr w:rsidR="00503554" w14:paraId="46CCFEA0"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0F5BEA" w14:textId="77777777" w:rsidR="00503554" w:rsidRDefault="00503554">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0945CE2B" w14:textId="77777777" w:rsidR="00503554" w:rsidRDefault="00503554">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5602F6E6" w14:textId="77777777" w:rsidR="00503554" w:rsidRDefault="00503554">
            <w:pPr>
              <w:pStyle w:val="TAC"/>
            </w:pPr>
            <w:r>
              <w:t>2570 MHz – 2620 MHz</w:t>
            </w:r>
          </w:p>
        </w:tc>
        <w:tc>
          <w:tcPr>
            <w:tcW w:w="1530" w:type="dxa"/>
            <w:tcBorders>
              <w:top w:val="single" w:sz="4" w:space="0" w:color="auto"/>
              <w:left w:val="single" w:sz="4" w:space="0" w:color="auto"/>
              <w:bottom w:val="single" w:sz="4" w:space="0" w:color="auto"/>
              <w:right w:val="single" w:sz="4" w:space="0" w:color="auto"/>
            </w:tcBorders>
            <w:hideMark/>
          </w:tcPr>
          <w:p w14:paraId="4AC6C6FF" w14:textId="77777777" w:rsidR="00503554" w:rsidRDefault="00503554">
            <w:pPr>
              <w:pStyle w:val="TAC"/>
            </w:pPr>
            <w:r>
              <w:t>TDD</w:t>
            </w:r>
          </w:p>
        </w:tc>
      </w:tr>
      <w:tr w:rsidR="00503554" w14:paraId="75BDA9C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511FBC" w14:textId="77777777" w:rsidR="00503554" w:rsidRDefault="00503554">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603B4071" w14:textId="77777777" w:rsidR="00503554" w:rsidRDefault="00503554">
            <w:pPr>
              <w:pStyle w:val="TAC"/>
            </w:pPr>
            <w:r>
              <w:rPr>
                <w:lang w:val="en-US" w:eastAsia="zh-CN"/>
              </w:rPr>
              <w:t>1880</w:t>
            </w:r>
            <w:r>
              <w:t xml:space="preserve"> MHz – </w:t>
            </w:r>
            <w:r>
              <w:rPr>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C242463" w14:textId="77777777" w:rsidR="00503554" w:rsidRDefault="00503554">
            <w:pPr>
              <w:pStyle w:val="TAC"/>
            </w:pPr>
            <w:r>
              <w:rPr>
                <w:lang w:val="en-US" w:eastAsia="zh-CN"/>
              </w:rPr>
              <w:t>1880</w:t>
            </w:r>
            <w:r>
              <w:t xml:space="preserve"> MHz – </w:t>
            </w:r>
            <w:r>
              <w:rPr>
                <w:lang w:val="en-US" w:eastAsia="zh-CN"/>
              </w:rPr>
              <w:t>19</w:t>
            </w:r>
            <w:r>
              <w:t>20 MHz</w:t>
            </w:r>
          </w:p>
        </w:tc>
        <w:tc>
          <w:tcPr>
            <w:tcW w:w="1530" w:type="dxa"/>
            <w:tcBorders>
              <w:top w:val="single" w:sz="4" w:space="0" w:color="auto"/>
              <w:left w:val="single" w:sz="4" w:space="0" w:color="auto"/>
              <w:bottom w:val="single" w:sz="4" w:space="0" w:color="auto"/>
              <w:right w:val="single" w:sz="4" w:space="0" w:color="auto"/>
            </w:tcBorders>
            <w:hideMark/>
          </w:tcPr>
          <w:p w14:paraId="7194D509" w14:textId="77777777" w:rsidR="00503554" w:rsidRDefault="00503554">
            <w:pPr>
              <w:pStyle w:val="TAC"/>
            </w:pPr>
            <w:r>
              <w:rPr>
                <w:lang w:val="en-US" w:eastAsia="zh-CN"/>
              </w:rPr>
              <w:t>TDD</w:t>
            </w:r>
          </w:p>
        </w:tc>
      </w:tr>
      <w:tr w:rsidR="00503554" w14:paraId="1C687B1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268279" w14:textId="77777777" w:rsidR="00503554" w:rsidRDefault="00503554">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48680D56" w14:textId="77777777" w:rsidR="00503554" w:rsidRDefault="00503554">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5AD46A9E" w14:textId="77777777" w:rsidR="00503554" w:rsidRDefault="00503554">
            <w:pPr>
              <w:pStyle w:val="TAC"/>
            </w:pPr>
            <w:r>
              <w:rPr>
                <w:lang w:val="en-US"/>
              </w:rPr>
              <w:t>2300 MHz – 2400 MHz</w:t>
            </w:r>
          </w:p>
        </w:tc>
        <w:tc>
          <w:tcPr>
            <w:tcW w:w="1530" w:type="dxa"/>
            <w:tcBorders>
              <w:top w:val="single" w:sz="4" w:space="0" w:color="auto"/>
              <w:left w:val="single" w:sz="4" w:space="0" w:color="auto"/>
              <w:bottom w:val="single" w:sz="4" w:space="0" w:color="auto"/>
              <w:right w:val="single" w:sz="4" w:space="0" w:color="auto"/>
            </w:tcBorders>
            <w:hideMark/>
          </w:tcPr>
          <w:p w14:paraId="220B0917" w14:textId="77777777" w:rsidR="00503554" w:rsidRDefault="00503554">
            <w:pPr>
              <w:pStyle w:val="TAC"/>
            </w:pPr>
            <w:r>
              <w:rPr>
                <w:lang w:val="en-US"/>
              </w:rPr>
              <w:t>TDD</w:t>
            </w:r>
          </w:p>
        </w:tc>
      </w:tr>
      <w:tr w:rsidR="00503554" w14:paraId="457CD2A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4702FC" w14:textId="77777777" w:rsidR="00503554" w:rsidRDefault="00503554">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124A7164" w14:textId="77777777" w:rsidR="00503554" w:rsidRDefault="00503554">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4CECB5E9" w14:textId="77777777" w:rsidR="00503554" w:rsidRDefault="00503554">
            <w:pPr>
              <w:pStyle w:val="TAC"/>
            </w:pPr>
            <w: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300B8868" w14:textId="77777777" w:rsidR="00503554" w:rsidRDefault="00503554">
            <w:pPr>
              <w:pStyle w:val="TAC"/>
            </w:pPr>
            <w:r>
              <w:t>TDD</w:t>
            </w:r>
          </w:p>
        </w:tc>
      </w:tr>
      <w:tr w:rsidR="00503554" w14:paraId="22FD1762"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AB08F8" w14:textId="77777777" w:rsidR="00503554" w:rsidRDefault="00503554">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1C83EEEF" w14:textId="77777777" w:rsidR="00503554" w:rsidRDefault="00503554">
            <w:pPr>
              <w:pStyle w:val="TAC"/>
            </w:pPr>
            <w: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0C71FC54" w14:textId="77777777" w:rsidR="00503554" w:rsidRDefault="00503554">
            <w:pPr>
              <w:pStyle w:val="TAC"/>
            </w:pPr>
            <w:r>
              <w:t>5150 MHz – 5925 MHz</w:t>
            </w:r>
          </w:p>
        </w:tc>
        <w:tc>
          <w:tcPr>
            <w:tcW w:w="1530" w:type="dxa"/>
            <w:tcBorders>
              <w:top w:val="single" w:sz="4" w:space="0" w:color="auto"/>
              <w:left w:val="single" w:sz="4" w:space="0" w:color="auto"/>
              <w:bottom w:val="single" w:sz="4" w:space="0" w:color="auto"/>
              <w:right w:val="single" w:sz="4" w:space="0" w:color="auto"/>
            </w:tcBorders>
            <w:hideMark/>
          </w:tcPr>
          <w:p w14:paraId="0BE9CA28" w14:textId="77777777" w:rsidR="00503554" w:rsidRDefault="00503554">
            <w:pPr>
              <w:pStyle w:val="TAC"/>
            </w:pPr>
            <w:r>
              <w:t>TDD</w:t>
            </w:r>
            <w:r>
              <w:rPr>
                <w:vertAlign w:val="superscript"/>
              </w:rPr>
              <w:t xml:space="preserve"> </w:t>
            </w:r>
            <w:r>
              <w:rPr>
                <w:rFonts w:cs="Arial"/>
                <w:lang w:eastAsia="zh-CN"/>
              </w:rPr>
              <w:t>(NOTE 3)</w:t>
            </w:r>
          </w:p>
        </w:tc>
      </w:tr>
      <w:tr w:rsidR="00503554" w14:paraId="71AEC40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76BC94" w14:textId="77777777" w:rsidR="00503554" w:rsidRDefault="00503554">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002D5987" w14:textId="77777777" w:rsidR="00503554" w:rsidRDefault="00503554">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66D048C3" w14:textId="77777777" w:rsidR="00503554" w:rsidRDefault="00503554">
            <w:pPr>
              <w:pStyle w:val="TAC"/>
            </w:pPr>
            <w:r>
              <w:t>3550 MHz – 3700 MHz</w:t>
            </w:r>
          </w:p>
        </w:tc>
        <w:tc>
          <w:tcPr>
            <w:tcW w:w="1530" w:type="dxa"/>
            <w:tcBorders>
              <w:top w:val="single" w:sz="4" w:space="0" w:color="auto"/>
              <w:left w:val="single" w:sz="4" w:space="0" w:color="auto"/>
              <w:bottom w:val="single" w:sz="4" w:space="0" w:color="auto"/>
              <w:right w:val="single" w:sz="4" w:space="0" w:color="auto"/>
            </w:tcBorders>
            <w:hideMark/>
          </w:tcPr>
          <w:p w14:paraId="5F844DEF" w14:textId="77777777" w:rsidR="00503554" w:rsidRDefault="00503554">
            <w:pPr>
              <w:pStyle w:val="TAC"/>
            </w:pPr>
            <w:r>
              <w:t>TDD</w:t>
            </w:r>
          </w:p>
        </w:tc>
      </w:tr>
      <w:tr w:rsidR="00503554" w14:paraId="76EFD97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A34A8F" w14:textId="77777777" w:rsidR="00503554" w:rsidRDefault="00503554">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0B704045" w14:textId="77777777" w:rsidR="00503554" w:rsidRDefault="00503554">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6C5E5541" w14:textId="77777777" w:rsidR="00503554" w:rsidRDefault="00503554">
            <w:pPr>
              <w:pStyle w:val="TAC"/>
            </w:pPr>
            <w: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79F995AC" w14:textId="77777777" w:rsidR="00503554" w:rsidRDefault="00503554">
            <w:pPr>
              <w:pStyle w:val="TAC"/>
            </w:pPr>
            <w:r>
              <w:t>TDD</w:t>
            </w:r>
          </w:p>
        </w:tc>
      </w:tr>
      <w:tr w:rsidR="00503554" w14:paraId="1F42324B"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75F541" w14:textId="77777777" w:rsidR="00503554" w:rsidRDefault="00503554">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4A4EAEC8" w14:textId="77777777" w:rsidR="00503554" w:rsidRDefault="00503554">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7940546" w14:textId="77777777" w:rsidR="00503554" w:rsidRDefault="00503554">
            <w:pPr>
              <w:pStyle w:val="TAC"/>
            </w:pPr>
            <w: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149B275F" w14:textId="77777777" w:rsidR="00503554" w:rsidRDefault="00503554">
            <w:pPr>
              <w:pStyle w:val="TAC"/>
            </w:pPr>
            <w:r>
              <w:t>TDD</w:t>
            </w:r>
          </w:p>
        </w:tc>
      </w:tr>
      <w:tr w:rsidR="00503554" w14:paraId="62920521"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90255D" w14:textId="77777777" w:rsidR="00503554" w:rsidRDefault="00503554">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9F62A84" w14:textId="77777777" w:rsidR="00503554" w:rsidRDefault="00503554">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33C9D99A" w14:textId="77777777" w:rsidR="00503554" w:rsidRDefault="00503554">
            <w:pPr>
              <w:pStyle w:val="TAC"/>
            </w:pPr>
            <w:r>
              <w:t>2483.5 MHz – 2495 MHz</w:t>
            </w:r>
          </w:p>
        </w:tc>
        <w:tc>
          <w:tcPr>
            <w:tcW w:w="1530" w:type="dxa"/>
            <w:tcBorders>
              <w:top w:val="single" w:sz="4" w:space="0" w:color="auto"/>
              <w:left w:val="single" w:sz="4" w:space="0" w:color="auto"/>
              <w:bottom w:val="single" w:sz="4" w:space="0" w:color="auto"/>
              <w:right w:val="single" w:sz="4" w:space="0" w:color="auto"/>
            </w:tcBorders>
            <w:hideMark/>
          </w:tcPr>
          <w:p w14:paraId="61ADC601" w14:textId="77777777" w:rsidR="00503554" w:rsidRDefault="00503554">
            <w:pPr>
              <w:pStyle w:val="TAC"/>
            </w:pPr>
            <w:r>
              <w:t>TDD</w:t>
            </w:r>
          </w:p>
        </w:tc>
      </w:tr>
      <w:tr w:rsidR="00503554" w14:paraId="6EF7A497"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BAAFE" w14:textId="77777777" w:rsidR="00503554" w:rsidRDefault="00503554">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43B8A40" w14:textId="77777777" w:rsidR="00503554" w:rsidRDefault="00503554">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7B3360A9" w14:textId="77777777" w:rsidR="00503554" w:rsidRDefault="00503554">
            <w:pPr>
              <w:pStyle w:val="TAC"/>
            </w:pPr>
            <w: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7D10220F" w14:textId="77777777" w:rsidR="00503554" w:rsidRDefault="00503554">
            <w:pPr>
              <w:pStyle w:val="TAC"/>
            </w:pPr>
            <w:r>
              <w:t>FDD</w:t>
            </w:r>
          </w:p>
        </w:tc>
      </w:tr>
      <w:tr w:rsidR="00503554" w14:paraId="182D2886"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721A89" w14:textId="77777777" w:rsidR="00503554" w:rsidRDefault="00503554">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0D70BFFB" w14:textId="77777777" w:rsidR="00503554" w:rsidRDefault="00503554">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3981BB3A" w14:textId="77777777" w:rsidR="00503554" w:rsidRDefault="00503554">
            <w:pPr>
              <w:pStyle w:val="TAC"/>
            </w:pPr>
            <w: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40F87F01" w14:textId="77777777" w:rsidR="00503554" w:rsidRDefault="00503554">
            <w:pPr>
              <w:pStyle w:val="TAC"/>
            </w:pPr>
            <w:r>
              <w:t>FDD</w:t>
            </w:r>
          </w:p>
        </w:tc>
      </w:tr>
      <w:tr w:rsidR="00503554" w14:paraId="1AB4560B"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786A62" w14:textId="77777777" w:rsidR="00503554" w:rsidRDefault="00503554">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0195F2F1" w14:textId="77777777" w:rsidR="00503554" w:rsidRDefault="0050355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095CA02" w14:textId="77777777" w:rsidR="00503554" w:rsidRDefault="00503554">
            <w:pPr>
              <w:pStyle w:val="TAC"/>
            </w:pPr>
            <w:r>
              <w:t>738 MHz – 758 MHz</w:t>
            </w:r>
          </w:p>
        </w:tc>
        <w:tc>
          <w:tcPr>
            <w:tcW w:w="1530" w:type="dxa"/>
            <w:tcBorders>
              <w:top w:val="single" w:sz="4" w:space="0" w:color="auto"/>
              <w:left w:val="single" w:sz="4" w:space="0" w:color="auto"/>
              <w:bottom w:val="single" w:sz="4" w:space="0" w:color="auto"/>
              <w:right w:val="single" w:sz="4" w:space="0" w:color="auto"/>
            </w:tcBorders>
            <w:hideMark/>
          </w:tcPr>
          <w:p w14:paraId="3D73B35A" w14:textId="77777777" w:rsidR="00503554" w:rsidRDefault="00503554">
            <w:pPr>
              <w:pStyle w:val="TAC"/>
            </w:pPr>
            <w:r>
              <w:t>SDL</w:t>
            </w:r>
          </w:p>
        </w:tc>
      </w:tr>
      <w:tr w:rsidR="00503554" w14:paraId="1F330645"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55AF61" w14:textId="77777777" w:rsidR="00503554" w:rsidRDefault="00503554">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5935C55F" w14:textId="77777777" w:rsidR="00503554" w:rsidRDefault="00503554">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7EE1C2FF" w14:textId="77777777" w:rsidR="00503554" w:rsidRDefault="00503554">
            <w:pPr>
              <w:pStyle w:val="TAC"/>
            </w:pPr>
            <w:r>
              <w:t>1995 MHz – 2020 MHz</w:t>
            </w:r>
          </w:p>
        </w:tc>
        <w:tc>
          <w:tcPr>
            <w:tcW w:w="1530" w:type="dxa"/>
            <w:tcBorders>
              <w:top w:val="single" w:sz="4" w:space="0" w:color="auto"/>
              <w:left w:val="single" w:sz="4" w:space="0" w:color="auto"/>
              <w:bottom w:val="single" w:sz="4" w:space="0" w:color="auto"/>
              <w:right w:val="single" w:sz="4" w:space="0" w:color="auto"/>
            </w:tcBorders>
            <w:hideMark/>
          </w:tcPr>
          <w:p w14:paraId="3602A9A6" w14:textId="77777777" w:rsidR="00503554" w:rsidRDefault="00503554">
            <w:pPr>
              <w:pStyle w:val="TAC"/>
            </w:pPr>
            <w:r>
              <w:t>FDD</w:t>
            </w:r>
          </w:p>
        </w:tc>
      </w:tr>
      <w:tr w:rsidR="00503554" w14:paraId="76163152"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844B0E" w14:textId="77777777" w:rsidR="00503554" w:rsidRDefault="00503554">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053FFE3A" w14:textId="77777777" w:rsidR="00503554" w:rsidRDefault="00503554">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0308BC02" w14:textId="77777777" w:rsidR="00503554" w:rsidRDefault="00503554">
            <w:pPr>
              <w:pStyle w:val="TAC"/>
            </w:pPr>
            <w: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01215067" w14:textId="77777777" w:rsidR="00503554" w:rsidRDefault="00503554">
            <w:pPr>
              <w:pStyle w:val="TAC"/>
            </w:pPr>
            <w:r>
              <w:t>FDD</w:t>
            </w:r>
          </w:p>
        </w:tc>
      </w:tr>
      <w:tr w:rsidR="00503554" w14:paraId="5E160CEF"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6F0693" w14:textId="77777777" w:rsidR="00503554" w:rsidRDefault="00503554">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5A5C22DF" w14:textId="77777777" w:rsidR="00503554" w:rsidRDefault="00503554">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1BB2AD50" w14:textId="77777777" w:rsidR="00503554" w:rsidRDefault="00503554">
            <w:pPr>
              <w:pStyle w:val="TAC"/>
            </w:pPr>
            <w:r>
              <w:t>1475 MHz – 1518 MHz</w:t>
            </w:r>
          </w:p>
        </w:tc>
        <w:tc>
          <w:tcPr>
            <w:tcW w:w="1530" w:type="dxa"/>
            <w:tcBorders>
              <w:top w:val="single" w:sz="4" w:space="0" w:color="auto"/>
              <w:left w:val="single" w:sz="4" w:space="0" w:color="auto"/>
              <w:bottom w:val="single" w:sz="4" w:space="0" w:color="auto"/>
              <w:right w:val="single" w:sz="4" w:space="0" w:color="auto"/>
            </w:tcBorders>
            <w:hideMark/>
          </w:tcPr>
          <w:p w14:paraId="30AFA9E9" w14:textId="77777777" w:rsidR="00503554" w:rsidRDefault="00503554">
            <w:pPr>
              <w:pStyle w:val="TAC"/>
            </w:pPr>
            <w:r>
              <w:t>FDD</w:t>
            </w:r>
          </w:p>
        </w:tc>
      </w:tr>
      <w:tr w:rsidR="00503554" w14:paraId="2C6DD97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FB1CFF" w14:textId="77777777" w:rsidR="00503554" w:rsidRDefault="00503554">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29412E4" w14:textId="77777777" w:rsidR="00503554" w:rsidRDefault="0050355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5A58DC5" w14:textId="77777777" w:rsidR="00503554" w:rsidRDefault="00503554">
            <w:pPr>
              <w:pStyle w:val="TAC"/>
            </w:pPr>
            <w: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0B3C8959" w14:textId="77777777" w:rsidR="00503554" w:rsidRDefault="00503554">
            <w:pPr>
              <w:pStyle w:val="TAC"/>
            </w:pPr>
            <w:r>
              <w:t>SDL</w:t>
            </w:r>
          </w:p>
        </w:tc>
      </w:tr>
      <w:tr w:rsidR="00503554" w14:paraId="6B4F8B6E"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3BDA83" w14:textId="77777777" w:rsidR="00503554" w:rsidRDefault="00503554">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4C3A7CE0" w14:textId="77777777" w:rsidR="00503554" w:rsidRDefault="0050355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AD57A6F" w14:textId="77777777" w:rsidR="00503554" w:rsidRDefault="00503554">
            <w:pPr>
              <w:pStyle w:val="TAC"/>
            </w:pPr>
            <w: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6AC6E517" w14:textId="77777777" w:rsidR="00503554" w:rsidRDefault="00503554">
            <w:pPr>
              <w:pStyle w:val="TAC"/>
            </w:pPr>
            <w:r>
              <w:t>SDL</w:t>
            </w:r>
          </w:p>
        </w:tc>
      </w:tr>
      <w:tr w:rsidR="00503554" w14:paraId="25B26FB4"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A4E056" w14:textId="77777777" w:rsidR="00503554" w:rsidRDefault="00503554">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013F3A4F" w14:textId="77777777" w:rsidR="00503554" w:rsidRDefault="00503554">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71AC8DDC" w14:textId="77777777" w:rsidR="00503554" w:rsidRDefault="00503554">
            <w:pPr>
              <w:pStyle w:val="TAC"/>
            </w:pPr>
            <w:r>
              <w:t>3300 MHz – 4200 MHz</w:t>
            </w:r>
          </w:p>
        </w:tc>
        <w:tc>
          <w:tcPr>
            <w:tcW w:w="1530" w:type="dxa"/>
            <w:tcBorders>
              <w:top w:val="single" w:sz="4" w:space="0" w:color="auto"/>
              <w:left w:val="single" w:sz="4" w:space="0" w:color="auto"/>
              <w:bottom w:val="single" w:sz="4" w:space="0" w:color="auto"/>
              <w:right w:val="single" w:sz="4" w:space="0" w:color="auto"/>
            </w:tcBorders>
            <w:hideMark/>
          </w:tcPr>
          <w:p w14:paraId="03CB34BA" w14:textId="77777777" w:rsidR="00503554" w:rsidRDefault="00503554">
            <w:pPr>
              <w:pStyle w:val="TAC"/>
            </w:pPr>
            <w:r>
              <w:t>TDD</w:t>
            </w:r>
          </w:p>
        </w:tc>
      </w:tr>
      <w:tr w:rsidR="00503554" w14:paraId="12035E5C"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7425B4" w14:textId="77777777" w:rsidR="00503554" w:rsidRDefault="00503554">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7D75804" w14:textId="77777777" w:rsidR="00503554" w:rsidRDefault="00503554">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6B583AF6" w14:textId="77777777" w:rsidR="00503554" w:rsidRDefault="00503554">
            <w:pPr>
              <w:pStyle w:val="TAC"/>
            </w:pPr>
            <w:r>
              <w:t>3300 MHz – 3800 MHz</w:t>
            </w:r>
          </w:p>
        </w:tc>
        <w:tc>
          <w:tcPr>
            <w:tcW w:w="1530" w:type="dxa"/>
            <w:tcBorders>
              <w:top w:val="single" w:sz="4" w:space="0" w:color="auto"/>
              <w:left w:val="single" w:sz="4" w:space="0" w:color="auto"/>
              <w:bottom w:val="single" w:sz="4" w:space="0" w:color="auto"/>
              <w:right w:val="single" w:sz="4" w:space="0" w:color="auto"/>
            </w:tcBorders>
            <w:hideMark/>
          </w:tcPr>
          <w:p w14:paraId="32DAE156" w14:textId="77777777" w:rsidR="00503554" w:rsidRDefault="00503554">
            <w:pPr>
              <w:pStyle w:val="TAC"/>
            </w:pPr>
            <w:r>
              <w:t>TDD</w:t>
            </w:r>
          </w:p>
        </w:tc>
      </w:tr>
      <w:tr w:rsidR="00503554" w14:paraId="43B4B310"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47B927" w14:textId="77777777" w:rsidR="00503554" w:rsidRDefault="0050355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2896DCD2" w14:textId="77777777" w:rsidR="00503554" w:rsidRDefault="00503554">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3EA21AFD" w14:textId="77777777" w:rsidR="00503554" w:rsidRDefault="00503554">
            <w:pPr>
              <w:pStyle w:val="TAC"/>
            </w:pPr>
            <w:r>
              <w:t>4400 MHz – 5000 MHz</w:t>
            </w:r>
          </w:p>
        </w:tc>
        <w:tc>
          <w:tcPr>
            <w:tcW w:w="1530" w:type="dxa"/>
            <w:tcBorders>
              <w:top w:val="single" w:sz="4" w:space="0" w:color="auto"/>
              <w:left w:val="single" w:sz="4" w:space="0" w:color="auto"/>
              <w:bottom w:val="single" w:sz="4" w:space="0" w:color="auto"/>
              <w:right w:val="single" w:sz="4" w:space="0" w:color="auto"/>
            </w:tcBorders>
            <w:hideMark/>
          </w:tcPr>
          <w:p w14:paraId="6BF22650" w14:textId="77777777" w:rsidR="00503554" w:rsidRDefault="00503554">
            <w:pPr>
              <w:pStyle w:val="TAC"/>
            </w:pPr>
            <w:r>
              <w:t>TDD</w:t>
            </w:r>
          </w:p>
        </w:tc>
      </w:tr>
      <w:tr w:rsidR="00503554" w14:paraId="6433A82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464B27" w14:textId="77777777" w:rsidR="00503554" w:rsidRDefault="00503554">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51BDBE94" w14:textId="77777777" w:rsidR="00503554" w:rsidRDefault="00503554">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7745226F"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246E107" w14:textId="77777777" w:rsidR="00503554" w:rsidRDefault="00503554">
            <w:pPr>
              <w:pStyle w:val="TAC"/>
            </w:pPr>
            <w:r>
              <w:t xml:space="preserve">SUL </w:t>
            </w:r>
          </w:p>
        </w:tc>
      </w:tr>
      <w:tr w:rsidR="00503554" w14:paraId="1552E8BF"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C7AFFF" w14:textId="77777777" w:rsidR="00503554" w:rsidRDefault="00503554">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3B7A7D3" w14:textId="77777777" w:rsidR="00503554" w:rsidRDefault="00503554">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37AE097E"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AAEF753" w14:textId="77777777" w:rsidR="00503554" w:rsidRDefault="00503554">
            <w:pPr>
              <w:pStyle w:val="TAC"/>
            </w:pPr>
            <w:r>
              <w:t xml:space="preserve">SUL </w:t>
            </w:r>
          </w:p>
        </w:tc>
      </w:tr>
      <w:tr w:rsidR="00503554" w14:paraId="56ED946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B7A6B4" w14:textId="77777777" w:rsidR="00503554" w:rsidRDefault="00503554">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8830D86" w14:textId="77777777" w:rsidR="00503554" w:rsidRDefault="00503554">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6AAA81E"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C0069F5" w14:textId="77777777" w:rsidR="00503554" w:rsidRDefault="00503554">
            <w:pPr>
              <w:pStyle w:val="TAC"/>
            </w:pPr>
            <w:r>
              <w:t xml:space="preserve">SUL </w:t>
            </w:r>
          </w:p>
        </w:tc>
      </w:tr>
      <w:tr w:rsidR="00503554" w14:paraId="25E5C79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63EAD1" w14:textId="77777777" w:rsidR="00503554" w:rsidRDefault="00503554">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B34503B" w14:textId="77777777" w:rsidR="00503554" w:rsidRDefault="00503554">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00F6CE77"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75B5558" w14:textId="77777777" w:rsidR="00503554" w:rsidRDefault="00503554">
            <w:pPr>
              <w:pStyle w:val="TAC"/>
            </w:pPr>
            <w:r>
              <w:t>SUL</w:t>
            </w:r>
          </w:p>
        </w:tc>
      </w:tr>
      <w:tr w:rsidR="00503554" w14:paraId="2674469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26E127" w14:textId="77777777" w:rsidR="00503554" w:rsidRDefault="00503554">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D988FF1" w14:textId="77777777" w:rsidR="00503554" w:rsidRDefault="00503554">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00D6C8AD"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ADD4A32" w14:textId="77777777" w:rsidR="00503554" w:rsidRDefault="00503554">
            <w:pPr>
              <w:pStyle w:val="TAC"/>
            </w:pPr>
            <w:r>
              <w:t>SUL</w:t>
            </w:r>
          </w:p>
        </w:tc>
      </w:tr>
      <w:tr w:rsidR="00503554" w14:paraId="78790F21"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C4FFC5" w14:textId="77777777" w:rsidR="00503554" w:rsidRDefault="00503554">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01951E82" w14:textId="77777777" w:rsidR="00503554" w:rsidRDefault="00503554">
            <w:pPr>
              <w:pStyle w:val="TAC"/>
            </w:pPr>
            <w: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50C010F5" w14:textId="77777777" w:rsidR="00503554" w:rsidRDefault="00503554">
            <w:pPr>
              <w:pStyle w:val="TAC"/>
            </w:pPr>
            <w:r>
              <w:t>728 MHz – 746 MHz</w:t>
            </w:r>
          </w:p>
        </w:tc>
        <w:tc>
          <w:tcPr>
            <w:tcW w:w="1530" w:type="dxa"/>
            <w:tcBorders>
              <w:top w:val="single" w:sz="4" w:space="0" w:color="auto"/>
              <w:left w:val="single" w:sz="4" w:space="0" w:color="auto"/>
              <w:bottom w:val="single" w:sz="4" w:space="0" w:color="auto"/>
              <w:right w:val="single" w:sz="4" w:space="0" w:color="auto"/>
            </w:tcBorders>
            <w:hideMark/>
          </w:tcPr>
          <w:p w14:paraId="73575587" w14:textId="77777777" w:rsidR="00503554" w:rsidRDefault="00503554">
            <w:pPr>
              <w:pStyle w:val="TAC"/>
            </w:pPr>
            <w:r>
              <w:t>FDD</w:t>
            </w:r>
          </w:p>
        </w:tc>
      </w:tr>
      <w:tr w:rsidR="00503554" w14:paraId="0D6FF2E8"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466531" w14:textId="77777777" w:rsidR="00503554" w:rsidRDefault="00503554">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2A4DA8C" w14:textId="77777777" w:rsidR="00503554" w:rsidRDefault="00503554">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49610D38"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44E773" w14:textId="77777777" w:rsidR="00503554" w:rsidRDefault="00503554">
            <w:pPr>
              <w:pStyle w:val="TAC"/>
            </w:pPr>
            <w:r>
              <w:t>SUL</w:t>
            </w:r>
          </w:p>
        </w:tc>
      </w:tr>
      <w:tr w:rsidR="00503554" w14:paraId="56CABB66"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C676BD" w14:textId="77777777" w:rsidR="00503554" w:rsidRDefault="00503554">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4AC5FCF0" w14:textId="77777777" w:rsidR="00503554" w:rsidRDefault="00503554">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28855995"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ECA6D2B" w14:textId="77777777" w:rsidR="00503554" w:rsidRDefault="00503554">
            <w:pPr>
              <w:pStyle w:val="TAC"/>
            </w:pPr>
            <w:r>
              <w:t>SUL</w:t>
            </w:r>
          </w:p>
        </w:tc>
      </w:tr>
      <w:tr w:rsidR="00503554" w14:paraId="7A44E584"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841B69" w14:textId="77777777" w:rsidR="00503554" w:rsidRDefault="00503554">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791C5F70" w14:textId="77777777" w:rsidR="00503554" w:rsidRDefault="00503554">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08632CA" w14:textId="77777777" w:rsidR="00503554" w:rsidRDefault="00503554">
            <w:pPr>
              <w:pStyle w:val="TAC"/>
            </w:pPr>
            <w: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475746D3" w14:textId="77777777" w:rsidR="00503554" w:rsidRDefault="00503554">
            <w:pPr>
              <w:pStyle w:val="TAC"/>
            </w:pPr>
            <w:r>
              <w:t>TDD</w:t>
            </w:r>
          </w:p>
        </w:tc>
      </w:tr>
      <w:tr w:rsidR="00503554" w14:paraId="2628CA1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25E320" w14:textId="77777777" w:rsidR="00503554" w:rsidRDefault="00503554">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8872B4E" w14:textId="77777777" w:rsidR="00503554" w:rsidRDefault="00503554">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494F94C" w14:textId="77777777" w:rsidR="00503554" w:rsidRDefault="00503554">
            <w:pPr>
              <w:pStyle w:val="TAC"/>
              <w:rPr>
                <w:lang w:eastAsia="en-US"/>
              </w:rPr>
            </w:pPr>
            <w: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222CA7A9" w14:textId="77777777" w:rsidR="00503554" w:rsidRDefault="00503554">
            <w:pPr>
              <w:pStyle w:val="TAC"/>
            </w:pPr>
            <w:r>
              <w:t>FDD</w:t>
            </w:r>
            <w:r>
              <w:rPr>
                <w:vertAlign w:val="superscript"/>
              </w:rPr>
              <w:t xml:space="preserve"> </w:t>
            </w:r>
            <w:r>
              <w:rPr>
                <w:rFonts w:cs="Arial"/>
                <w:lang w:eastAsia="zh-CN"/>
              </w:rPr>
              <w:t>(NOTE 2)</w:t>
            </w:r>
          </w:p>
        </w:tc>
      </w:tr>
      <w:tr w:rsidR="00503554" w14:paraId="7140CF3B"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DCFFEA" w14:textId="77777777" w:rsidR="00503554" w:rsidRDefault="00503554">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0A5272A7" w14:textId="77777777" w:rsidR="00503554" w:rsidRDefault="00503554">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18051E74" w14:textId="77777777" w:rsidR="00503554" w:rsidRDefault="00503554">
            <w:pPr>
              <w:pStyle w:val="TAC"/>
              <w:rPr>
                <w:lang w:eastAsia="en-US"/>
              </w:rPr>
            </w:pPr>
            <w: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176DFAF2" w14:textId="77777777" w:rsidR="00503554" w:rsidRDefault="00503554">
            <w:pPr>
              <w:pStyle w:val="TAC"/>
            </w:pPr>
            <w:r>
              <w:t xml:space="preserve">FDD </w:t>
            </w:r>
            <w:r>
              <w:rPr>
                <w:rFonts w:cs="Arial"/>
                <w:lang w:eastAsia="zh-CN"/>
              </w:rPr>
              <w:t>(NOTE 2)</w:t>
            </w:r>
          </w:p>
        </w:tc>
      </w:tr>
      <w:tr w:rsidR="00503554" w14:paraId="1F5C394A"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5B08E9" w14:textId="77777777" w:rsidR="00503554" w:rsidRDefault="00503554">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571C3DC" w14:textId="77777777" w:rsidR="00503554" w:rsidRDefault="00503554">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5873BA5E" w14:textId="77777777" w:rsidR="00503554" w:rsidRDefault="00503554">
            <w:pPr>
              <w:pStyle w:val="TAC"/>
              <w:rPr>
                <w:lang w:eastAsia="en-US"/>
              </w:rPr>
            </w:pPr>
            <w: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6AC1941E" w14:textId="77777777" w:rsidR="00503554" w:rsidRDefault="00503554">
            <w:pPr>
              <w:pStyle w:val="TAC"/>
            </w:pPr>
            <w:r>
              <w:t>FDD</w:t>
            </w:r>
            <w:r>
              <w:rPr>
                <w:vertAlign w:val="superscript"/>
              </w:rPr>
              <w:t xml:space="preserve"> </w:t>
            </w:r>
            <w:r>
              <w:rPr>
                <w:rFonts w:cs="Arial"/>
                <w:lang w:eastAsia="zh-CN"/>
              </w:rPr>
              <w:t>(NOTE 2)</w:t>
            </w:r>
          </w:p>
        </w:tc>
      </w:tr>
      <w:tr w:rsidR="00503554" w14:paraId="5064EF55"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0E7F0F" w14:textId="77777777" w:rsidR="00503554" w:rsidRDefault="00503554">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372D3E9D" w14:textId="77777777" w:rsidR="00503554" w:rsidRDefault="00503554">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5DC7D08B" w14:textId="77777777" w:rsidR="00503554" w:rsidRDefault="00503554">
            <w:pPr>
              <w:pStyle w:val="TAC"/>
              <w:rPr>
                <w:lang w:eastAsia="en-US"/>
              </w:rPr>
            </w:pPr>
            <w: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55985796" w14:textId="77777777" w:rsidR="00503554" w:rsidRDefault="00503554">
            <w:pPr>
              <w:pStyle w:val="TAC"/>
            </w:pPr>
            <w:r>
              <w:t>FDD</w:t>
            </w:r>
            <w:r>
              <w:rPr>
                <w:vertAlign w:val="superscript"/>
              </w:rPr>
              <w:t xml:space="preserve"> </w:t>
            </w:r>
            <w:r>
              <w:rPr>
                <w:rFonts w:cs="Arial"/>
                <w:lang w:eastAsia="zh-CN"/>
              </w:rPr>
              <w:t>(NOTE 2)</w:t>
            </w:r>
          </w:p>
        </w:tc>
      </w:tr>
      <w:tr w:rsidR="00503554" w14:paraId="2B55F2B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3E618D" w14:textId="77777777" w:rsidR="00503554" w:rsidRDefault="00503554">
            <w:pPr>
              <w:pStyle w:val="TAC"/>
              <w:rPr>
                <w:lang w:eastAsia="zh-CN"/>
              </w:rPr>
            </w:pPr>
            <w:r>
              <w:rPr>
                <w:lang w:eastAsia="zh-CN"/>
              </w:rPr>
              <w:t xml:space="preserve">n95 </w:t>
            </w:r>
            <w:r>
              <w:rPr>
                <w:rFonts w:cs="Arial"/>
                <w:lang w:eastAsia="zh-CN"/>
              </w:rPr>
              <w:t>(NOTE 1)</w:t>
            </w:r>
          </w:p>
        </w:tc>
        <w:tc>
          <w:tcPr>
            <w:tcW w:w="2607" w:type="dxa"/>
            <w:tcBorders>
              <w:top w:val="single" w:sz="4" w:space="0" w:color="auto"/>
              <w:left w:val="single" w:sz="4" w:space="0" w:color="auto"/>
              <w:bottom w:val="single" w:sz="4" w:space="0" w:color="auto"/>
              <w:right w:val="single" w:sz="4" w:space="0" w:color="auto"/>
            </w:tcBorders>
            <w:hideMark/>
          </w:tcPr>
          <w:p w14:paraId="3331379D" w14:textId="77777777" w:rsidR="00503554" w:rsidRDefault="00503554">
            <w:pPr>
              <w:pStyle w:val="TAC"/>
              <w:rPr>
                <w:lang w:eastAsia="en-US"/>
              </w:rPr>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022F5044" w14:textId="77777777" w:rsidR="00503554" w:rsidRDefault="0050355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26E617" w14:textId="77777777" w:rsidR="00503554" w:rsidRDefault="00503554">
            <w:pPr>
              <w:pStyle w:val="TAC"/>
            </w:pPr>
            <w:r>
              <w:t xml:space="preserve">SUL </w:t>
            </w:r>
          </w:p>
        </w:tc>
      </w:tr>
      <w:tr w:rsidR="00503554" w14:paraId="7C324159"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4C8EA0" w14:textId="77777777" w:rsidR="00503554" w:rsidRDefault="00503554">
            <w:pPr>
              <w:pStyle w:val="TAC"/>
              <w:rPr>
                <w:lang w:eastAsia="zh-CN"/>
              </w:rPr>
            </w:pPr>
            <w:r>
              <w:rPr>
                <w:lang w:eastAsia="zh-CN"/>
              </w:rPr>
              <w:t xml:space="preserve">n96 </w:t>
            </w:r>
            <w:r>
              <w:rPr>
                <w:rFonts w:cs="Arial"/>
                <w:lang w:eastAsia="zh-CN"/>
              </w:rPr>
              <w:t>(NOTE 4)</w:t>
            </w:r>
          </w:p>
        </w:tc>
        <w:tc>
          <w:tcPr>
            <w:tcW w:w="2607" w:type="dxa"/>
            <w:tcBorders>
              <w:top w:val="single" w:sz="4" w:space="0" w:color="auto"/>
              <w:left w:val="single" w:sz="4" w:space="0" w:color="auto"/>
              <w:bottom w:val="single" w:sz="4" w:space="0" w:color="auto"/>
              <w:right w:val="single" w:sz="4" w:space="0" w:color="auto"/>
            </w:tcBorders>
            <w:hideMark/>
          </w:tcPr>
          <w:p w14:paraId="6308628B" w14:textId="77777777" w:rsidR="00503554" w:rsidRDefault="00503554">
            <w:pPr>
              <w:pStyle w:val="TAC"/>
              <w:rPr>
                <w:lang w:eastAsia="en-US"/>
              </w:rPr>
            </w:pPr>
            <w:r>
              <w:rPr>
                <w:lang w:eastAsia="zh-CN"/>
              </w:rPr>
              <w:t>5925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3B96734" w14:textId="77777777" w:rsidR="00503554" w:rsidRDefault="00503554">
            <w:pPr>
              <w:pStyle w:val="TAC"/>
            </w:pPr>
            <w:r>
              <w:rPr>
                <w:lang w:eastAsia="zh-CN"/>
              </w:rPr>
              <w:t>5925 MHz</w:t>
            </w:r>
            <w: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0AB927A3" w14:textId="77777777" w:rsidR="00503554" w:rsidRDefault="00503554">
            <w:pPr>
              <w:pStyle w:val="TAC"/>
            </w:pPr>
            <w:r>
              <w:t>TDD</w:t>
            </w:r>
            <w:r>
              <w:rPr>
                <w:vertAlign w:val="superscript"/>
              </w:rPr>
              <w:t xml:space="preserve"> </w:t>
            </w:r>
            <w:r>
              <w:rPr>
                <w:rFonts w:cs="Arial"/>
                <w:lang w:eastAsia="zh-CN"/>
              </w:rPr>
              <w:t>(NOTE 3)</w:t>
            </w:r>
          </w:p>
        </w:tc>
      </w:tr>
      <w:tr w:rsidR="00503554" w14:paraId="23B5B299"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01E8D2" w14:textId="77777777" w:rsidR="00503554" w:rsidRDefault="00503554">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774D92EF" w14:textId="77777777" w:rsidR="00503554" w:rsidRDefault="00503554">
            <w:pPr>
              <w:pStyle w:val="TAC"/>
              <w:rPr>
                <w:lang w:val="en-US" w:eastAsia="zh-CN"/>
              </w:rPr>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760AC213" w14:textId="77777777" w:rsidR="00503554" w:rsidRDefault="00503554">
            <w:pPr>
              <w:pStyle w:val="TAC"/>
              <w:rPr>
                <w:rFonts w:eastAsiaTheme="minorEastAsia"/>
                <w:lang w:eastAsia="en-US"/>
              </w:rPr>
            </w:pPr>
            <w:r>
              <w:t>N/A</w:t>
            </w:r>
          </w:p>
        </w:tc>
        <w:tc>
          <w:tcPr>
            <w:tcW w:w="1530" w:type="dxa"/>
            <w:tcBorders>
              <w:top w:val="single" w:sz="4" w:space="0" w:color="auto"/>
              <w:left w:val="single" w:sz="4" w:space="0" w:color="auto"/>
              <w:bottom w:val="single" w:sz="4" w:space="0" w:color="auto"/>
              <w:right w:val="single" w:sz="4" w:space="0" w:color="auto"/>
            </w:tcBorders>
            <w:hideMark/>
          </w:tcPr>
          <w:p w14:paraId="15C4386F" w14:textId="77777777" w:rsidR="00503554" w:rsidRDefault="00503554">
            <w:pPr>
              <w:pStyle w:val="TAC"/>
            </w:pPr>
            <w:r>
              <w:t xml:space="preserve">SUL </w:t>
            </w:r>
          </w:p>
        </w:tc>
      </w:tr>
      <w:tr w:rsidR="00503554" w14:paraId="201721CE"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915ADF" w14:textId="77777777" w:rsidR="00503554" w:rsidRDefault="00503554">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3F57D4D5" w14:textId="77777777" w:rsidR="00503554" w:rsidRDefault="00503554">
            <w:pPr>
              <w:pStyle w:val="TAC"/>
              <w:rPr>
                <w:lang w:eastAsia="zh-CN"/>
              </w:rPr>
            </w:pPr>
            <w:r>
              <w:rPr>
                <w:lang w:val="en-US" w:eastAsia="zh-CN"/>
              </w:rPr>
              <w:t>1880</w:t>
            </w:r>
            <w:r>
              <w:t xml:space="preserve"> MHz – </w:t>
            </w:r>
            <w:r>
              <w:rPr>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78CD595" w14:textId="77777777" w:rsidR="00503554" w:rsidRDefault="00503554">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60EA85AD" w14:textId="77777777" w:rsidR="00503554" w:rsidRDefault="00503554">
            <w:pPr>
              <w:pStyle w:val="TAC"/>
              <w:rPr>
                <w:lang w:eastAsia="en-US"/>
              </w:rPr>
            </w:pPr>
            <w:r>
              <w:t xml:space="preserve">SUL </w:t>
            </w:r>
          </w:p>
        </w:tc>
      </w:tr>
      <w:tr w:rsidR="00503554" w14:paraId="7FAF6B4F"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789B27" w14:textId="77777777" w:rsidR="00503554" w:rsidRDefault="00503554">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57E4ED4D" w14:textId="77777777" w:rsidR="00503554" w:rsidRDefault="00503554">
            <w:pPr>
              <w:pStyle w:val="TAC"/>
              <w:rPr>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04707D6A" w14:textId="77777777" w:rsidR="00503554" w:rsidRDefault="00503554">
            <w:pPr>
              <w:pStyle w:val="TAC"/>
              <w:rPr>
                <w:rFonts w:eastAsiaTheme="minorEastAsia"/>
                <w:lang w:eastAsia="en-US"/>
              </w:rPr>
            </w:pPr>
            <w:r>
              <w:t>N/A</w:t>
            </w:r>
          </w:p>
        </w:tc>
        <w:tc>
          <w:tcPr>
            <w:tcW w:w="1530" w:type="dxa"/>
            <w:tcBorders>
              <w:top w:val="single" w:sz="4" w:space="0" w:color="auto"/>
              <w:left w:val="single" w:sz="4" w:space="0" w:color="auto"/>
              <w:bottom w:val="single" w:sz="4" w:space="0" w:color="auto"/>
              <w:right w:val="single" w:sz="4" w:space="0" w:color="auto"/>
            </w:tcBorders>
            <w:hideMark/>
          </w:tcPr>
          <w:p w14:paraId="6A880833" w14:textId="77777777" w:rsidR="00503554" w:rsidRDefault="00503554">
            <w:pPr>
              <w:pStyle w:val="TAC"/>
            </w:pPr>
            <w:r>
              <w:t>SUL</w:t>
            </w:r>
          </w:p>
        </w:tc>
      </w:tr>
      <w:tr w:rsidR="00503554" w14:paraId="7E2C01E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B4AD4A" w14:textId="77777777" w:rsidR="00503554" w:rsidRDefault="00503554">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39689F77" w14:textId="77777777" w:rsidR="00503554" w:rsidRDefault="00503554">
            <w:pPr>
              <w:pStyle w:val="TAC"/>
            </w:pPr>
            <w: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7DBA58D1" w14:textId="77777777" w:rsidR="00503554" w:rsidRDefault="00503554">
            <w:pPr>
              <w:pStyle w:val="TAC"/>
            </w:pPr>
            <w:r>
              <w:t>919.4 MHz – 925 MHz</w:t>
            </w:r>
          </w:p>
        </w:tc>
        <w:tc>
          <w:tcPr>
            <w:tcW w:w="1530" w:type="dxa"/>
            <w:tcBorders>
              <w:top w:val="single" w:sz="4" w:space="0" w:color="auto"/>
              <w:left w:val="single" w:sz="4" w:space="0" w:color="auto"/>
              <w:bottom w:val="single" w:sz="4" w:space="0" w:color="auto"/>
              <w:right w:val="single" w:sz="4" w:space="0" w:color="auto"/>
            </w:tcBorders>
            <w:hideMark/>
          </w:tcPr>
          <w:p w14:paraId="70EE39CB" w14:textId="77777777" w:rsidR="00503554" w:rsidRDefault="00503554">
            <w:pPr>
              <w:pStyle w:val="TAC"/>
            </w:pPr>
            <w:r>
              <w:t>FDD</w:t>
            </w:r>
          </w:p>
        </w:tc>
      </w:tr>
      <w:tr w:rsidR="00503554" w14:paraId="0F69281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52D190" w14:textId="77777777" w:rsidR="00503554" w:rsidRDefault="00503554">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93E73E0" w14:textId="77777777" w:rsidR="00503554" w:rsidRDefault="00503554">
            <w:pPr>
              <w:pStyle w:val="TAC"/>
            </w:pPr>
            <w: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6BF04E3C" w14:textId="77777777" w:rsidR="00503554" w:rsidRDefault="00503554">
            <w:pPr>
              <w:pStyle w:val="TAC"/>
            </w:pPr>
            <w:r>
              <w:t>1900 MHz – 1910 MHz</w:t>
            </w:r>
          </w:p>
        </w:tc>
        <w:tc>
          <w:tcPr>
            <w:tcW w:w="1530" w:type="dxa"/>
            <w:tcBorders>
              <w:top w:val="single" w:sz="4" w:space="0" w:color="auto"/>
              <w:left w:val="single" w:sz="4" w:space="0" w:color="auto"/>
              <w:bottom w:val="single" w:sz="4" w:space="0" w:color="auto"/>
              <w:right w:val="single" w:sz="4" w:space="0" w:color="auto"/>
            </w:tcBorders>
            <w:hideMark/>
          </w:tcPr>
          <w:p w14:paraId="7CF6495B" w14:textId="77777777" w:rsidR="00503554" w:rsidRDefault="00503554">
            <w:pPr>
              <w:pStyle w:val="TAC"/>
              <w:rPr>
                <w:lang w:eastAsia="en-US"/>
              </w:rPr>
            </w:pPr>
            <w:r>
              <w:t>TDD</w:t>
            </w:r>
          </w:p>
        </w:tc>
      </w:tr>
      <w:tr w:rsidR="00503554" w14:paraId="31A5C097"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34A458" w14:textId="77777777" w:rsidR="00503554" w:rsidRDefault="00503554">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0E91AC92" w14:textId="77777777" w:rsidR="00503554" w:rsidRDefault="00503554">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5962666" w14:textId="77777777" w:rsidR="00503554" w:rsidRDefault="00503554">
            <w:pPr>
              <w:pStyle w:val="TAC"/>
              <w:rPr>
                <w:lang w:eastAsia="en-US"/>
              </w:rPr>
            </w:pPr>
            <w:r>
              <w:rPr>
                <w:lang w:eastAsia="zh-CN"/>
              </w:rPr>
              <w:t>5925 MHz</w:t>
            </w:r>
            <w:r>
              <w:t xml:space="preserve"> – 6425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6C4BC3DC" w14:textId="77777777" w:rsidR="00503554" w:rsidRDefault="00503554">
            <w:pPr>
              <w:pStyle w:val="TAC"/>
            </w:pPr>
            <w:r>
              <w:t>TDD</w:t>
            </w:r>
            <w:r>
              <w:rPr>
                <w:vertAlign w:val="superscript"/>
              </w:rPr>
              <w:t>3</w:t>
            </w:r>
          </w:p>
        </w:tc>
      </w:tr>
      <w:tr w:rsidR="00503554" w14:paraId="28DA594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DA2976" w14:textId="77777777" w:rsidR="00503554" w:rsidRDefault="00503554">
            <w:pPr>
              <w:pStyle w:val="TAC"/>
              <w:rPr>
                <w:lang w:eastAsia="zh-CN"/>
              </w:rPr>
            </w:pPr>
            <w:r>
              <w:rPr>
                <w:lang w:val="en-US" w:eastAsia="zh-CN"/>
              </w:rPr>
              <w:t>n104</w:t>
            </w:r>
            <w:r>
              <w:rPr>
                <w:vertAlign w:val="superscript"/>
                <w:lang w:val="en-US" w:eastAsia="zh-CN"/>
              </w:rPr>
              <w:t>8</w:t>
            </w:r>
          </w:p>
        </w:tc>
        <w:tc>
          <w:tcPr>
            <w:tcW w:w="2607" w:type="dxa"/>
            <w:tcBorders>
              <w:top w:val="single" w:sz="4" w:space="0" w:color="auto"/>
              <w:left w:val="single" w:sz="4" w:space="0" w:color="auto"/>
              <w:bottom w:val="single" w:sz="4" w:space="0" w:color="auto"/>
              <w:right w:val="single" w:sz="4" w:space="0" w:color="auto"/>
            </w:tcBorders>
            <w:hideMark/>
          </w:tcPr>
          <w:p w14:paraId="52756E14" w14:textId="77777777" w:rsidR="00503554" w:rsidRDefault="00503554">
            <w:pPr>
              <w:pStyle w:val="TAC"/>
              <w:rPr>
                <w:lang w:eastAsia="zh-CN"/>
              </w:rPr>
            </w:pPr>
            <w:r>
              <w:rPr>
                <w:lang w:val="en-US" w:eastAsia="zh-CN"/>
              </w:rPr>
              <w:t>64</w:t>
            </w:r>
            <w:r>
              <w:rPr>
                <w:lang w:eastAsia="zh-CN"/>
              </w:rPr>
              <w:t>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E0CE9C7" w14:textId="77777777" w:rsidR="00503554" w:rsidRDefault="00503554">
            <w:pPr>
              <w:pStyle w:val="TAC"/>
              <w:rPr>
                <w:lang w:eastAsia="zh-CN"/>
              </w:rPr>
            </w:pPr>
            <w:r>
              <w:rPr>
                <w:lang w:val="en-US" w:eastAsia="zh-CN"/>
              </w:rPr>
              <w:t>64</w:t>
            </w:r>
            <w:r>
              <w:rPr>
                <w:lang w:eastAsia="zh-CN"/>
              </w:rPr>
              <w:t>25 MHz</w:t>
            </w:r>
            <w: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0716271" w14:textId="77777777" w:rsidR="00503554" w:rsidRDefault="00503554">
            <w:pPr>
              <w:pStyle w:val="TAC"/>
              <w:rPr>
                <w:lang w:eastAsia="en-US"/>
              </w:rPr>
            </w:pPr>
            <w:r>
              <w:t>TDD</w:t>
            </w:r>
          </w:p>
        </w:tc>
      </w:tr>
      <w:tr w:rsidR="00503554" w14:paraId="7AA42B0A" w14:textId="77777777" w:rsidTr="00503554">
        <w:trPr>
          <w:cantSplit/>
          <w:jc w:val="center"/>
        </w:trPr>
        <w:tc>
          <w:tcPr>
            <w:tcW w:w="7980" w:type="dxa"/>
            <w:gridSpan w:val="4"/>
            <w:tcBorders>
              <w:top w:val="single" w:sz="4" w:space="0" w:color="auto"/>
              <w:left w:val="single" w:sz="4" w:space="0" w:color="auto"/>
              <w:bottom w:val="single" w:sz="4" w:space="0" w:color="auto"/>
              <w:right w:val="single" w:sz="4" w:space="0" w:color="auto"/>
            </w:tcBorders>
            <w:hideMark/>
          </w:tcPr>
          <w:p w14:paraId="5BA0A70D" w14:textId="77777777" w:rsidR="00503554" w:rsidRDefault="00503554">
            <w:pPr>
              <w:pStyle w:val="TAN"/>
              <w:rPr>
                <w:lang w:eastAsia="zh-CN"/>
              </w:rPr>
            </w:pPr>
            <w:r>
              <w:lastRenderedPageBreak/>
              <w:t xml:space="preserve">NOTE </w:t>
            </w:r>
            <w:r>
              <w:rPr>
                <w:lang w:eastAsia="zh-CN"/>
              </w:rPr>
              <w:t>1</w:t>
            </w:r>
            <w:r>
              <w:t>:</w:t>
            </w:r>
            <w:r>
              <w:tab/>
            </w:r>
            <w:r>
              <w:rPr>
                <w:lang w:eastAsia="zh-CN"/>
              </w:rPr>
              <w:t>This band is applicable in China only.</w:t>
            </w:r>
          </w:p>
          <w:p w14:paraId="3D3593E3" w14:textId="77777777" w:rsidR="00503554" w:rsidRDefault="00503554">
            <w:pPr>
              <w:pStyle w:val="TAN"/>
              <w:rPr>
                <w:lang w:eastAsia="en-US"/>
              </w:rPr>
            </w:pPr>
            <w:r>
              <w:t>NOTE 2:</w:t>
            </w:r>
            <w:r>
              <w:tab/>
              <w:t>Variable duplex operation does not enable dynamic variable duplex configuration by the network, and is used such that DL and UL frequency ranges are supported independently in any valid frequency range for the band.</w:t>
            </w:r>
          </w:p>
          <w:p w14:paraId="4B773019" w14:textId="77777777" w:rsidR="00503554" w:rsidRDefault="00503554">
            <w:pPr>
              <w:pStyle w:val="TAN"/>
            </w:pPr>
            <w:r>
              <w:t>NOTE 3:</w:t>
            </w:r>
            <w:r>
              <w:tab/>
              <w:t>This band is restricted to operation with shared spectrum channel access as defined in TS 37.213 [20].</w:t>
            </w:r>
          </w:p>
          <w:p w14:paraId="367D179C" w14:textId="77777777" w:rsidR="00503554" w:rsidRDefault="00503554">
            <w:pPr>
              <w:pStyle w:val="TAN"/>
            </w:pPr>
            <w:r>
              <w:t>NOTE 4:</w:t>
            </w:r>
            <w:r>
              <w:tab/>
            </w:r>
            <w:r>
              <w:rPr>
                <w:szCs w:val="18"/>
              </w:rPr>
              <w:t>This band is applicable only in countries/regions designating this band for shared-spectrum access use subject to country-specific conditions</w:t>
            </w:r>
            <w:r>
              <w:t>.</w:t>
            </w:r>
          </w:p>
          <w:p w14:paraId="77FF7E0E" w14:textId="77777777" w:rsidR="00503554" w:rsidRDefault="00503554">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F93DCBE" w14:textId="77777777" w:rsidR="00503554" w:rsidRDefault="00503554">
            <w:pPr>
              <w:pStyle w:val="TAN"/>
            </w:pPr>
            <w:r>
              <w:t>NOTE 6:</w:t>
            </w:r>
            <w:r>
              <w:tab/>
            </w:r>
            <w:r>
              <w:rPr>
                <w:szCs w:val="18"/>
              </w:rPr>
              <w:t>UL operation is restricted to 1627.5 – 1637.5 MHz and 1646.5 – 1656.5 MHz per FCC Order DA 20-48.</w:t>
            </w:r>
            <w:r>
              <w:t xml:space="preserve"> </w:t>
            </w:r>
          </w:p>
          <w:p w14:paraId="06883008" w14:textId="77777777" w:rsidR="00503554" w:rsidRDefault="00503554">
            <w:pPr>
              <w:pStyle w:val="TAN"/>
              <w:rPr>
                <w:lang w:eastAsia="en-US"/>
              </w:rPr>
            </w:pPr>
            <w:r>
              <w:t>NOTE 7:</w:t>
            </w:r>
            <w:r>
              <w:tab/>
              <w:t xml:space="preserve">DL operation is restricted to 1526-1536 MHz frequency range. UL operation is restricted </w:t>
            </w:r>
            <w:r>
              <w:rPr>
                <w:szCs w:val="18"/>
              </w:rPr>
              <w:t xml:space="preserve">to 1627.5 – 1637.5 MHz and 1646.5 – 1656.5 MHz per FCC Order </w:t>
            </w:r>
            <w:r>
              <w:t>20-51 [24]</w:t>
            </w:r>
          </w:p>
          <w:p w14:paraId="31A74F91" w14:textId="562124F7" w:rsidR="00503554" w:rsidRDefault="00503554">
            <w:pPr>
              <w:pStyle w:val="TAN"/>
              <w:rPr>
                <w:lang w:val="en-US" w:eastAsia="zh-CN"/>
              </w:rPr>
            </w:pPr>
            <w:r>
              <w:t xml:space="preserve">NOTE </w:t>
            </w:r>
            <w:r>
              <w:rPr>
                <w:lang w:val="en-US" w:eastAsia="zh-CN"/>
              </w:rPr>
              <w:t>8</w:t>
            </w:r>
            <w:r>
              <w:t>:</w:t>
            </w:r>
            <w:r>
              <w:tab/>
            </w:r>
            <w:del w:id="7" w:author="Liehai" w:date="2022-08-03T15:53:00Z">
              <w:r w:rsidDel="00503554">
                <w:rPr>
                  <w:lang w:val="en-US" w:eastAsia="zh-CN"/>
                </w:rPr>
                <w:delText>[</w:delText>
              </w:r>
            </w:del>
            <w:r>
              <w:rPr>
                <w:rFonts w:eastAsia="Malgun Gothic"/>
                <w:lang w:val="en-US"/>
              </w:rPr>
              <w:t>This band is applicable only in countries/regions designating this band for IMT licensed operation</w:t>
            </w:r>
            <w:r>
              <w:rPr>
                <w:lang w:val="en-US" w:eastAsia="zh-CN"/>
              </w:rPr>
              <w:t xml:space="preserve"> </w:t>
            </w:r>
            <w:ins w:id="8" w:author="Liehai" w:date="2022-08-03T15:53:00Z">
              <w:r>
                <w:rPr>
                  <w:szCs w:val="18"/>
                </w:rPr>
                <w:t>subject to country-specific conditions</w:t>
              </w:r>
            </w:ins>
            <w:del w:id="9" w:author="Liehai" w:date="2022-08-03T15:53:00Z">
              <w:r w:rsidDel="00503554">
                <w:rPr>
                  <w:rFonts w:eastAsia="Malgun Gothic"/>
                  <w:lang w:val="en-US"/>
                </w:rPr>
                <w:delText>in accordance with RCC Recommendation 1/21</w:delText>
              </w:r>
            </w:del>
            <w:r>
              <w:rPr>
                <w:rFonts w:eastAsia="Malgun Gothic"/>
                <w:lang w:val="en-US"/>
              </w:rPr>
              <w:t>.</w:t>
            </w:r>
            <w:del w:id="10" w:author="Liehai" w:date="2022-08-03T15:53:00Z">
              <w:r w:rsidDel="00503554">
                <w:rPr>
                  <w:lang w:val="en-US" w:eastAsia="zh-CN"/>
                </w:rPr>
                <w:delText>]</w:delText>
              </w:r>
            </w:del>
          </w:p>
        </w:tc>
      </w:tr>
    </w:tbl>
    <w:p w14:paraId="071415C6" w14:textId="77777777" w:rsidR="00503554" w:rsidRDefault="00503554" w:rsidP="00503554">
      <w:pPr>
        <w:rPr>
          <w:rFonts w:eastAsiaTheme="minorEastAsia"/>
          <w:lang w:eastAsia="en-US"/>
        </w:rPr>
      </w:pPr>
    </w:p>
    <w:bookmarkEnd w:id="6"/>
    <w:p w14:paraId="2893F937" w14:textId="77777777" w:rsidR="00503554" w:rsidRDefault="00503554" w:rsidP="00503554">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503554" w14:paraId="50DB839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CC73DE" w14:textId="77777777" w:rsidR="00503554" w:rsidRDefault="00503554">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7185F106" w14:textId="77777777" w:rsidR="00503554" w:rsidRDefault="00503554">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3A7C6A2B" w14:textId="77777777" w:rsidR="00503554" w:rsidRDefault="00503554">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5201B82E" w14:textId="77777777" w:rsidR="00503554" w:rsidRDefault="00503554">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27039E45" w14:textId="77777777" w:rsidR="00503554" w:rsidRDefault="00503554">
            <w:pPr>
              <w:pStyle w:val="TAH"/>
              <w:rPr>
                <w:rFonts w:cs="Arial"/>
              </w:rPr>
            </w:pPr>
            <w:r>
              <w:rPr>
                <w:rFonts w:cs="Arial"/>
              </w:rPr>
              <w:t>Duplex mode</w:t>
            </w:r>
          </w:p>
        </w:tc>
      </w:tr>
      <w:tr w:rsidR="00503554" w14:paraId="6038CD0D"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537553" w14:textId="77777777" w:rsidR="00503554" w:rsidRDefault="00503554">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6CC8993D" w14:textId="77777777" w:rsidR="00503554" w:rsidRDefault="00503554">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66AB99D1" w14:textId="77777777" w:rsidR="00503554" w:rsidRDefault="00503554">
            <w:pPr>
              <w:pStyle w:val="TAC"/>
            </w:pPr>
            <w:r>
              <w:t>TDD</w:t>
            </w:r>
          </w:p>
        </w:tc>
      </w:tr>
      <w:tr w:rsidR="00503554" w14:paraId="1DC5631A"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1F5BA9" w14:textId="77777777" w:rsidR="00503554" w:rsidRDefault="00503554">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40C70D6" w14:textId="77777777" w:rsidR="00503554" w:rsidRDefault="00503554">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3C5180C2" w14:textId="77777777" w:rsidR="00503554" w:rsidRDefault="00503554">
            <w:pPr>
              <w:pStyle w:val="TAC"/>
            </w:pPr>
            <w:r>
              <w:t>TDD</w:t>
            </w:r>
          </w:p>
        </w:tc>
      </w:tr>
      <w:tr w:rsidR="00503554" w14:paraId="786ED970"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877A101" w14:textId="77777777" w:rsidR="00503554" w:rsidRDefault="00503554">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606884EB" w14:textId="77777777" w:rsidR="00503554" w:rsidRDefault="00503554">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24C0183E" w14:textId="77777777" w:rsidR="00503554" w:rsidRDefault="00503554">
            <w:pPr>
              <w:pStyle w:val="TAC"/>
            </w:pPr>
            <w:r>
              <w:t>TDD</w:t>
            </w:r>
          </w:p>
        </w:tc>
      </w:tr>
      <w:tr w:rsidR="00503554" w14:paraId="6B653C1F"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989280" w14:textId="77777777" w:rsidR="00503554" w:rsidRDefault="00503554">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2B39193C" w14:textId="77777777" w:rsidR="00503554" w:rsidRDefault="00503554">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889D961" w14:textId="77777777" w:rsidR="00503554" w:rsidRDefault="00503554">
            <w:pPr>
              <w:pStyle w:val="TAC"/>
            </w:pPr>
            <w:r>
              <w:t>TDD</w:t>
            </w:r>
          </w:p>
        </w:tc>
      </w:tr>
      <w:tr w:rsidR="00503554" w14:paraId="59F490F3"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C061F5" w14:textId="77777777" w:rsidR="00503554" w:rsidRDefault="00503554">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607AAEAC" w14:textId="77777777" w:rsidR="00503554" w:rsidRDefault="00503554">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5D8BDEF0" w14:textId="77777777" w:rsidR="00503554" w:rsidRDefault="00503554">
            <w:pPr>
              <w:pStyle w:val="TAC"/>
            </w:pPr>
            <w:r>
              <w:t>TDD</w:t>
            </w:r>
          </w:p>
        </w:tc>
      </w:tr>
      <w:tr w:rsidR="00503554" w14:paraId="6E90623C"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69AC79" w14:textId="77777777" w:rsidR="00503554" w:rsidRDefault="00503554">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6F0A4A89" w14:textId="77777777" w:rsidR="00503554" w:rsidRDefault="00503554">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78DA6CE4" w14:textId="77777777" w:rsidR="00503554" w:rsidRDefault="00503554">
            <w:pPr>
              <w:pStyle w:val="TAC"/>
            </w:pPr>
            <w:r>
              <w:rPr>
                <w:rFonts w:cs="Arial"/>
              </w:rPr>
              <w:t>TDD</w:t>
            </w:r>
          </w:p>
        </w:tc>
      </w:tr>
      <w:tr w:rsidR="00503554" w14:paraId="6C0986B4" w14:textId="77777777" w:rsidTr="0050355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1577EE" w14:textId="77777777" w:rsidR="00503554" w:rsidRDefault="00503554">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36A6C119" w14:textId="77777777" w:rsidR="00503554" w:rsidRDefault="00503554">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hideMark/>
          </w:tcPr>
          <w:p w14:paraId="364ABB8B" w14:textId="77777777" w:rsidR="00503554" w:rsidRDefault="00503554">
            <w:pPr>
              <w:pStyle w:val="TAC"/>
              <w:rPr>
                <w:rFonts w:cs="Arial"/>
              </w:rPr>
            </w:pPr>
            <w:r>
              <w:rPr>
                <w:rFonts w:cs="Arial"/>
              </w:rPr>
              <w:t>TDD</w:t>
            </w:r>
          </w:p>
        </w:tc>
      </w:tr>
    </w:tbl>
    <w:p w14:paraId="4481A4F8" w14:textId="77777777" w:rsidR="00503554" w:rsidRDefault="00503554" w:rsidP="00503554">
      <w:pPr>
        <w:rPr>
          <w:rFonts w:eastAsiaTheme="minorEastAsia"/>
          <w:lang w:eastAsia="en-US"/>
        </w:rPr>
      </w:pPr>
    </w:p>
    <w:p w14:paraId="2061B443" w14:textId="4F9ED7E0" w:rsidR="00175586" w:rsidRPr="00AD78FD" w:rsidRDefault="00175586" w:rsidP="00175586">
      <w:pPr>
        <w:rPr>
          <w:lang w:eastAsia="zh-CN"/>
        </w:rPr>
      </w:pPr>
      <w:r>
        <w:rPr>
          <w:b/>
          <w:color w:val="FF0000"/>
          <w:sz w:val="32"/>
          <w:lang w:eastAsia="zh-CN"/>
        </w:rPr>
        <w:t>&lt;</w:t>
      </w:r>
      <w:r w:rsidR="00503554">
        <w:rPr>
          <w:b/>
          <w:color w:val="FF0000"/>
          <w:sz w:val="32"/>
          <w:lang w:eastAsia="zh-CN"/>
        </w:rPr>
        <w:t>End of Change</w:t>
      </w:r>
      <w:r>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2A4EC" w14:textId="77777777" w:rsidR="00216EE0" w:rsidRDefault="00216EE0">
      <w:r>
        <w:separator/>
      </w:r>
    </w:p>
  </w:endnote>
  <w:endnote w:type="continuationSeparator" w:id="0">
    <w:p w14:paraId="2ED93292" w14:textId="77777777" w:rsidR="00216EE0" w:rsidRDefault="0021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21DBC" w14:textId="77777777" w:rsidR="00216EE0" w:rsidRDefault="00216EE0">
      <w:r>
        <w:separator/>
      </w:r>
    </w:p>
  </w:footnote>
  <w:footnote w:type="continuationSeparator" w:id="0">
    <w:p w14:paraId="2CD95433" w14:textId="77777777" w:rsidR="00216EE0" w:rsidRDefault="0021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E4D04"/>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16EE0"/>
    <w:rsid w:val="002200E6"/>
    <w:rsid w:val="002303C3"/>
    <w:rsid w:val="002347A2"/>
    <w:rsid w:val="00240680"/>
    <w:rsid w:val="002452A2"/>
    <w:rsid w:val="00246AB2"/>
    <w:rsid w:val="00253670"/>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122DD"/>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3554"/>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7327"/>
    <w:rsid w:val="008B793B"/>
    <w:rsid w:val="008C384C"/>
    <w:rsid w:val="008E0693"/>
    <w:rsid w:val="008E54C9"/>
    <w:rsid w:val="008F4F46"/>
    <w:rsid w:val="008F62E2"/>
    <w:rsid w:val="0090271F"/>
    <w:rsid w:val="00902BE8"/>
    <w:rsid w:val="00902E23"/>
    <w:rsid w:val="009114D7"/>
    <w:rsid w:val="0091348E"/>
    <w:rsid w:val="00917CCB"/>
    <w:rsid w:val="00917CCE"/>
    <w:rsid w:val="00942EC2"/>
    <w:rsid w:val="00951165"/>
    <w:rsid w:val="009601AF"/>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D5442"/>
    <w:rsid w:val="00AE65E2"/>
    <w:rsid w:val="00AE6C7B"/>
    <w:rsid w:val="00B15449"/>
    <w:rsid w:val="00B2336A"/>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2D09"/>
    <w:rsid w:val="00C33079"/>
    <w:rsid w:val="00C330E2"/>
    <w:rsid w:val="00C37885"/>
    <w:rsid w:val="00C42785"/>
    <w:rsid w:val="00C45231"/>
    <w:rsid w:val="00C47174"/>
    <w:rsid w:val="00C50859"/>
    <w:rsid w:val="00C5706E"/>
    <w:rsid w:val="00C6208F"/>
    <w:rsid w:val="00C72833"/>
    <w:rsid w:val="00C80F1D"/>
    <w:rsid w:val="00C81B3B"/>
    <w:rsid w:val="00C93F40"/>
    <w:rsid w:val="00C95B88"/>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7565A"/>
    <w:pPr>
      <w:ind w:left="1418" w:hanging="1418"/>
      <w:outlineLvl w:val="3"/>
    </w:pPr>
    <w:rPr>
      <w:sz w:val="24"/>
    </w:rPr>
  </w:style>
  <w:style w:type="paragraph" w:styleId="5">
    <w:name w:val="heading 5"/>
    <w:aliases w:val="h5,Heading5"/>
    <w:basedOn w:val="4"/>
    <w:next w:val="a0"/>
    <w:link w:val="5Char"/>
    <w:qFormat/>
    <w:rsid w:val="0007565A"/>
    <w:pPr>
      <w:ind w:left="1701" w:hanging="1701"/>
      <w:outlineLvl w:val="4"/>
    </w:pPr>
    <w:rPr>
      <w:sz w:val="22"/>
    </w:rPr>
  </w:style>
  <w:style w:type="paragraph" w:styleId="6">
    <w:name w:val="heading 6"/>
    <w:basedOn w:val="H6"/>
    <w:next w:val="a0"/>
    <w:link w:val="6Char"/>
    <w:qFormat/>
    <w:rsid w:val="0007565A"/>
    <w:pPr>
      <w:outlineLvl w:val="5"/>
    </w:pPr>
  </w:style>
  <w:style w:type="paragraph" w:styleId="7">
    <w:name w:val="heading 7"/>
    <w:basedOn w:val="H6"/>
    <w:next w:val="a0"/>
    <w:link w:val="7Char"/>
    <w:qFormat/>
    <w:rsid w:val="0007565A"/>
    <w:pPr>
      <w:outlineLvl w:val="6"/>
    </w:pPr>
  </w:style>
  <w:style w:type="paragraph" w:styleId="8">
    <w:name w:val="heading 8"/>
    <w:basedOn w:val="1"/>
    <w:next w:val="a0"/>
    <w:link w:val="8Char"/>
    <w:qFormat/>
    <w:rsid w:val="0007565A"/>
    <w:pPr>
      <w:ind w:left="0" w:firstLine="0"/>
      <w:outlineLvl w:val="7"/>
    </w:pPr>
  </w:style>
  <w:style w:type="paragraph" w:styleId="9">
    <w:name w:val="heading 9"/>
    <w:basedOn w:val="8"/>
    <w:next w:val="a0"/>
    <w:link w:val="9Char"/>
    <w:qFormat/>
    <w:rsid w:val="000756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rsid w:val="00E71EA1"/>
    <w:pPr>
      <w:keepNext/>
      <w:keepLines/>
      <w:spacing w:after="0"/>
    </w:pPr>
    <w:rPr>
      <w:rFonts w:ascii="Arial" w:hAnsi="Arial"/>
      <w:sz w:val="18"/>
    </w:rPr>
  </w:style>
  <w:style w:type="character" w:customStyle="1" w:styleId="TALChar">
    <w:name w:val="TAL Char"/>
    <w:link w:val="TAL"/>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27354315">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E296-3EA8-4A3D-96A9-1FCD6B13E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5</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20</cp:revision>
  <cp:lastPrinted>2019-02-25T14:05:00Z</cp:lastPrinted>
  <dcterms:created xsi:type="dcterms:W3CDTF">2022-03-23T03:56:00Z</dcterms:created>
  <dcterms:modified xsi:type="dcterms:W3CDTF">2022-08-10T08:39:00Z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(3)ount1+9YYsOebKBS1qkyEgrmt2V4xUTX5cH78SbyqfpQD5/c0E3PwBX8sxbTv1124d4x6RT1
5eRi5ortbRtg42U342botffGN7vsJepU0zzUEbrwYpl8Sxw4KXL0XH8beA4IpPxzyfppXYrC
04ucCEUjM3HrGCDgHZItOZEJ8RXnHrlcBDIueRWG3z65Qvl3z7hoDPWVSSsk+Fz9TZBBxsg5
K0ltvhKtWCxmrJGv8o</vt:lpwstr>
  </property>
  <property fmtid="{D5CDD505-2E9C-101B-9397-08002B2CF9AE}" pid="14" name="_2015_ms_pID_7253431">
    <vt:lpwstr>hum0Lvb0h8Or5ru69JI91G3ykhGgnJ8U7q5EkxNy0Eb2ik4RckVRDe
JxBS0Yblj484m5if53mtbzduhc7EiQxhCXoU8ntLBE5GdMN34lhkHbKlaFRIGF+EiDqBITvr
FOGOj5ETi417/9t8p1FFO4yoH4wwJsIKbWEa/IAT5nxIVM8AOQi/3xEE94i3gO+jYA1FFaA8
MKbqpHv3V46WNww4mgU6tWeW1RPDmsaePBZH</vt:lpwstr>
  </property>
  <property fmtid="{D5CDD505-2E9C-101B-9397-08002B2CF9AE}" pid="15" name="_2015_ms_pID_7253432">
    <vt:lpwstr>Ug==</vt:lpwstr>
  </property>
</Properties>
</file>